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E640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E6406C" w:rsidRPr="00E6406C">
        <w:rPr>
          <w:b/>
          <w:noProof/>
          <w:sz w:val="24"/>
        </w:rPr>
        <w:t>R4-1902925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025F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25F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06C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E6406C">
              <w:t>Draft CR to TS 38.101-1 A-MPR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B837EA" w:rsidP="003D751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Making clarifications and corrections to A-MPR.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Default="00B837EA" w:rsidP="00D021F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 w:rsidR="0095140D">
              <w:rPr>
                <w:noProof/>
              </w:rPr>
              <w:t xml:space="preserve"> </w:t>
            </w:r>
            <w:r>
              <w:rPr>
                <w:noProof/>
              </w:rPr>
              <w:t>Update NS_10 A-MPR table to have A-MPR as the total backoff to be con</w:t>
            </w:r>
            <w:r w:rsidR="00D021FE">
              <w:rPr>
                <w:noProof/>
              </w:rPr>
              <w:t xml:space="preserve">sistent with other A-MPR tables, and in order to accommodate the propopsed change in </w:t>
            </w:r>
            <w:r w:rsidR="00D021FE" w:rsidRPr="00D021FE">
              <w:rPr>
                <w:noProof/>
              </w:rPr>
              <w:t>R4-1902926</w:t>
            </w:r>
            <w:r w:rsidR="00D021FE">
              <w:rPr>
                <w:noProof/>
              </w:rPr>
              <w:t xml:space="preserve"> for pcmax equation to have MAX(MPR, A-MPR) instead of MPR + A-MPR.</w:t>
            </w:r>
          </w:p>
          <w:p w:rsidR="00F7172E" w:rsidRDefault="00F7172E" w:rsidP="009122A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 For NS_43 A-MPR, correct table number</w:t>
            </w:r>
            <w:r w:rsidR="009122A7">
              <w:rPr>
                <w:noProof/>
              </w:rPr>
              <w:t xml:space="preserve"> in NOTE 1</w:t>
            </w:r>
            <w:r>
              <w:rPr>
                <w:noProof/>
              </w:rPr>
              <w:t>.</w:t>
            </w:r>
          </w:p>
          <w:p w:rsidR="00F7172E" w:rsidRDefault="00F7172E" w:rsidP="0069145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9145E">
              <w:rPr>
                <w:noProof/>
              </w:rPr>
              <w:t>For</w:t>
            </w:r>
            <w:r w:rsidR="00B51ADD">
              <w:rPr>
                <w:noProof/>
              </w:rPr>
              <w:t xml:space="preserve"> </w:t>
            </w:r>
            <w:r>
              <w:rPr>
                <w:noProof/>
              </w:rPr>
              <w:t xml:space="preserve">NS_43U A-MPR, </w:t>
            </w:r>
            <w:r w:rsidR="00B51ADD">
              <w:rPr>
                <w:noProof/>
              </w:rPr>
              <w:t>A2, A3, A4, and A5</w:t>
            </w:r>
            <w:r w:rsidR="0069145E">
              <w:rPr>
                <w:noProof/>
              </w:rPr>
              <w:t xml:space="preserve"> should not</w:t>
            </w:r>
            <w:r w:rsidR="00B51ADD">
              <w:rPr>
                <w:noProof/>
              </w:rPr>
              <w:t xml:space="preserve"> overlap</w:t>
            </w:r>
            <w:r w:rsidR="0069145E">
              <w:rPr>
                <w:noProof/>
              </w:rPr>
              <w:t xml:space="preserve"> (similar to NS_43 A-MPR).</w:t>
            </w:r>
            <w:bookmarkStart w:id="2" w:name="_GoBack"/>
            <w:bookmarkEnd w:id="2"/>
            <w:r w:rsidR="00B51ADD">
              <w:rPr>
                <w:noProof/>
              </w:rPr>
              <w:t xml:space="preserve"> Correct </w:t>
            </w:r>
            <w:r>
              <w:rPr>
                <w:noProof/>
              </w:rPr>
              <w:t xml:space="preserve">A-MPR </w:t>
            </w:r>
            <w:r w:rsidR="007A54F2">
              <w:rPr>
                <w:noProof/>
              </w:rPr>
              <w:t xml:space="preserve">table </w:t>
            </w:r>
            <w:r>
              <w:rPr>
                <w:noProof/>
              </w:rPr>
              <w:t xml:space="preserve">to be the maximum between NS_43 A-MPR and NS_100 A-MPR in </w:t>
            </w:r>
            <w:r w:rsidRPr="007A5CDA">
              <w:rPr>
                <w:noProof/>
              </w:rPr>
              <w:t>Table 6.2.3.1-2</w:t>
            </w:r>
            <w:r>
              <w:rPr>
                <w:noProof/>
              </w:rPr>
              <w:t>.</w:t>
            </w:r>
          </w:p>
          <w:p w:rsidR="00B837EA" w:rsidRDefault="00B837EA" w:rsidP="0095140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 w:rsidR="0095140D">
              <w:rPr>
                <w:noProof/>
              </w:rPr>
              <w:t xml:space="preserve"> </w:t>
            </w:r>
            <w:r>
              <w:rPr>
                <w:noProof/>
              </w:rPr>
              <w:t>Fix the values in NS_37 A-MPR table to be applicable for 15KHz and 30KHz SCS.</w:t>
            </w:r>
            <w:r w:rsidR="0095140D">
              <w:rPr>
                <w:noProof/>
              </w:rPr>
              <w:t xml:space="preserve"> Move MHz/12/SCS to the correct positions</w:t>
            </w:r>
          </w:p>
          <w:p w:rsidR="00B837EA" w:rsidRDefault="00B837EA" w:rsidP="00B837E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 w:rsidR="0095140D">
              <w:rPr>
                <w:noProof/>
              </w:rPr>
              <w:t xml:space="preserve"> </w:t>
            </w:r>
            <w:r>
              <w:rPr>
                <w:noProof/>
              </w:rPr>
              <w:t xml:space="preserve">Move MHz/12/SCS to the correct positions in </w:t>
            </w:r>
            <w:r w:rsidR="0095140D">
              <w:rPr>
                <w:noProof/>
              </w:rPr>
              <w:t>NS_38 A-MPR table.</w:t>
            </w:r>
          </w:p>
          <w:p w:rsidR="0095140D" w:rsidRDefault="0095140D" w:rsidP="0095140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 Move MHz/12/SCS to the correct positions in NS_39 A-MPR table.</w:t>
            </w:r>
          </w:p>
          <w:p w:rsidR="0095140D" w:rsidRDefault="0095140D" w:rsidP="0095140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-For NS_41 A-MPR table, use RBstart+LCRB instead of RBend since RBend is not defined in 38.101-1. Remove the extra LCRB from Region B.</w:t>
            </w:r>
          </w:p>
          <w:p w:rsidR="0095140D" w:rsidRDefault="0095140D" w:rsidP="0095140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- For NS_42 A-MPR table, </w:t>
            </w:r>
            <w:r w:rsidR="005038F4">
              <w:rPr>
                <w:noProof/>
              </w:rPr>
              <w:t xml:space="preserve">fix a typo, and </w:t>
            </w:r>
            <w:r>
              <w:rPr>
                <w:noProof/>
              </w:rPr>
              <w:t>use RBstart+LCRB instead of RBend since RBend is not defined in 38.101-1.</w:t>
            </w:r>
          </w:p>
          <w:p w:rsidR="0095140D" w:rsidRPr="00921DAF" w:rsidRDefault="0095140D" w:rsidP="00AF084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 Fix a typ</w:t>
            </w:r>
            <w:r w:rsidR="00AF0847">
              <w:rPr>
                <w:noProof/>
              </w:rPr>
              <w:t>o</w:t>
            </w:r>
            <w:r>
              <w:rPr>
                <w:noProof/>
              </w:rPr>
              <w:t xml:space="preserve"> in </w:t>
            </w:r>
            <w:r w:rsidRPr="0095140D">
              <w:rPr>
                <w:noProof/>
              </w:rPr>
              <w:t>6.5.3.3.5</w:t>
            </w:r>
            <w:r>
              <w:rPr>
                <w:noProof/>
              </w:rPr>
              <w:t>: change NS 08 to NS 43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E4E" w:rsidP="00C3367B">
            <w:pPr>
              <w:pStyle w:val="CRCoverPage"/>
              <w:spacing w:after="0"/>
              <w:rPr>
                <w:noProof/>
                <w:rtl/>
                <w:lang w:bidi="ar-EG"/>
              </w:rPr>
            </w:pPr>
            <w:r>
              <w:rPr>
                <w:noProof/>
              </w:rPr>
              <w:t>The specification</w:t>
            </w:r>
            <w:r w:rsidR="00AF084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 xml:space="preserve">will </w:t>
            </w:r>
            <w:r w:rsidR="00B0106F">
              <w:rPr>
                <w:noProof/>
              </w:rPr>
              <w:t>ha</w:t>
            </w:r>
            <w:r w:rsidR="00C3367B">
              <w:rPr>
                <w:noProof/>
              </w:rPr>
              <w:t>ve errors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>and will</w:t>
            </w:r>
            <w:r w:rsidR="00B0106F">
              <w:rPr>
                <w:noProof/>
              </w:rPr>
              <w:t xml:space="preserve"> </w:t>
            </w:r>
            <w:r>
              <w:rPr>
                <w:noProof/>
              </w:rPr>
              <w:t>not</w:t>
            </w:r>
            <w:r w:rsidR="00C3367B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>consistent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0865">
            <w:pPr>
              <w:pStyle w:val="CRCoverPage"/>
              <w:spacing w:after="0"/>
              <w:ind w:left="100"/>
              <w:rPr>
                <w:noProof/>
              </w:rPr>
            </w:pPr>
            <w:r w:rsidRPr="001D0865">
              <w:rPr>
                <w:noProof/>
              </w:rPr>
              <w:t>6.2.3.3</w:t>
            </w:r>
            <w:r>
              <w:rPr>
                <w:noProof/>
              </w:rPr>
              <w:t xml:space="preserve">, </w:t>
            </w:r>
            <w:r w:rsidR="00CA78DF" w:rsidRPr="00764BD2">
              <w:t>6.2.3.6</w:t>
            </w:r>
            <w:r w:rsidR="00CA78DF">
              <w:t xml:space="preserve">, </w:t>
            </w:r>
            <w:r w:rsidRPr="00764BD2">
              <w:t>6.2.3.8</w:t>
            </w:r>
            <w:r>
              <w:t xml:space="preserve">, </w:t>
            </w:r>
            <w:r w:rsidRPr="00764BD2">
              <w:t>6.2.3.9</w:t>
            </w:r>
            <w:r>
              <w:t xml:space="preserve">, </w:t>
            </w:r>
            <w:r w:rsidRPr="00764BD2">
              <w:t>6.2.3.10</w:t>
            </w:r>
            <w:r>
              <w:t xml:space="preserve">, 6.2.3.11, 6.2.3.12, </w:t>
            </w:r>
            <w:r w:rsidR="003D2BA3">
              <w:rPr>
                <w:noProof/>
              </w:rPr>
              <w:t xml:space="preserve">and </w:t>
            </w:r>
            <w:r w:rsidR="003D2BA3" w:rsidRPr="003D2BA3">
              <w:rPr>
                <w:noProof/>
              </w:rPr>
              <w:t>6.5.3.3.5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E6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</w:t>
            </w:r>
            <w:r w:rsidR="00E6406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596B39" w:rsidRPr="00764BD2" w:rsidRDefault="00596B39" w:rsidP="00596B39">
      <w:pPr>
        <w:pStyle w:val="Heading4"/>
        <w:ind w:left="0" w:firstLine="0"/>
      </w:pPr>
      <w:bookmarkStart w:id="3" w:name="_Toc535317153"/>
      <w:r w:rsidRPr="00764BD2">
        <w:t>6.2.3.3</w:t>
      </w:r>
      <w:r w:rsidRPr="00764BD2">
        <w:tab/>
        <w:t>A-MPR for NS_10</w:t>
      </w:r>
      <w:bookmarkEnd w:id="3"/>
    </w:p>
    <w:p w:rsidR="00596B39" w:rsidRPr="00764BD2" w:rsidRDefault="00596B39" w:rsidP="00596B39">
      <w:pPr>
        <w:pStyle w:val="TH"/>
      </w:pPr>
      <w:r w:rsidRPr="00764BD2">
        <w:t>Table 6.2.3.3-1: A-MPR for "NS_10"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596B39" w:rsidRPr="00764BD2" w:rsidTr="00023DDA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H"/>
            </w:pPr>
            <w:r w:rsidRPr="00764BD2">
              <w:t>Region A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del w:id="4" w:author="Author">
              <w:r w:rsidRPr="00764BD2" w:rsidDel="00023DDA">
                <w:delText>A-MPR</w:delText>
              </w:r>
            </w:del>
            <w:ins w:id="5" w:author="Author">
              <w:r w:rsidR="00023DDA">
                <w:t>A</w:t>
              </w:r>
            </w:ins>
            <w:r w:rsidRPr="00764BD2">
              <w:t xml:space="preserve">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596B39" w:rsidRPr="00764BD2" w:rsidTr="00023DD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MS Mincho"/>
              </w:rPr>
            </w:pPr>
            <w:del w:id="6" w:author="Author">
              <w:r w:rsidRPr="00764BD2" w:rsidDel="00023DDA">
                <w:delText>A-MPR</w:delText>
              </w:r>
            </w:del>
            <w:ins w:id="7" w:author="Author">
              <w:r w:rsidR="00023DDA">
                <w:t>A</w:t>
              </w:r>
            </w:ins>
            <w:r w:rsidRPr="00764BD2">
              <w:t xml:space="preserve">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96B39" w:rsidRPr="00764BD2" w:rsidRDefault="00596B39" w:rsidP="00023DD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596B39" w:rsidRPr="00764BD2" w:rsidTr="00023DDA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596B39" w:rsidRPr="00764BD2" w:rsidRDefault="00596B39" w:rsidP="00023DDA">
            <w:pPr>
              <w:pStyle w:val="TAN"/>
            </w:pPr>
            <w:r w:rsidRPr="00764BD2">
              <w:t>NOTE 1:</w:t>
            </w:r>
            <w:r w:rsidRPr="00764BD2">
              <w:tab/>
              <w:t>RB</w:t>
            </w:r>
            <w:r w:rsidRPr="00764BD2">
              <w:rPr>
                <w:vertAlign w:val="subscript"/>
              </w:rPr>
              <w:t>start</w:t>
            </w:r>
            <w:r w:rsidRPr="00764BD2">
              <w:t xml:space="preserve"> indicates the lowest RB index of transmitted resource blocks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3: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which intersects Region A, notes 1 and 2 apply on a per slot basis.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</w:p>
          <w:p w:rsidR="00596B39" w:rsidRPr="00764BD2" w:rsidRDefault="00596B39" w:rsidP="00023DDA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which intersect Region A, the larger A-MPR value may be applied for both slots in the </w:t>
            </w:r>
            <w:proofErr w:type="spellStart"/>
            <w:r w:rsidRPr="00764BD2">
              <w:t>subframe</w:t>
            </w:r>
            <w:proofErr w:type="spellEnd"/>
            <w:r w:rsidRPr="00764BD2">
              <w:t>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596B39" w:rsidRPr="00764BD2" w:rsidRDefault="00596B39" w:rsidP="00AC1A17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del w:id="8" w:author="Author">
              <w:r w:rsidRPr="00764BD2" w:rsidDel="00AC1A17">
                <w:rPr>
                  <w:rFonts w:cs="Arial"/>
                  <w:lang w:eastAsia="zh-CN"/>
                </w:rPr>
                <w:delText>T</w:delText>
              </w:r>
              <w:r w:rsidRPr="00764BD2" w:rsidDel="00AC1A17">
                <w:delText xml:space="preserve">he </w:delText>
              </w:r>
              <w:r w:rsidRPr="00764BD2" w:rsidDel="00AC1A17">
                <w:rPr>
                  <w:lang w:eastAsia="zh-CN"/>
                </w:rPr>
                <w:delText>total</w:delText>
              </w:r>
              <w:r w:rsidRPr="00764BD2" w:rsidDel="00AC1A17">
                <w:delText xml:space="preserve"> maximum output power reduction</w:delText>
              </w:r>
              <w:r w:rsidRPr="00764BD2" w:rsidDel="00AC1A17">
                <w:rPr>
                  <w:lang w:eastAsia="zh-CN"/>
                </w:rPr>
                <w:delText xml:space="preserve"> </w:delText>
              </w:r>
              <w:r w:rsidRPr="00764BD2" w:rsidDel="00AC1A17">
                <w:rPr>
                  <w:rFonts w:cs="Arial"/>
                  <w:lang w:eastAsia="zh-CN"/>
                </w:rPr>
                <w:delText>for NS_10</w:delText>
              </w:r>
            </w:del>
            <w:ins w:id="9" w:author="Author">
              <w:r w:rsidR="00AC1A17">
                <w:rPr>
                  <w:rFonts w:cs="Arial"/>
                  <w:lang w:eastAsia="zh-CN"/>
                </w:rPr>
                <w:t>The A-MPR</w:t>
              </w:r>
              <w:r w:rsidR="004F3348">
                <w:rPr>
                  <w:rFonts w:cs="Arial"/>
                  <w:lang w:eastAsia="zh-CN"/>
                </w:rPr>
                <w:t xml:space="preserve"> for DFT-s-OFDM</w:t>
              </w:r>
              <w:r w:rsidR="00AC1A17">
                <w:rPr>
                  <w:rFonts w:cs="Arial"/>
                  <w:lang w:eastAsia="zh-CN"/>
                </w:rPr>
                <w:t xml:space="preserve"> is the total backoff and </w:t>
              </w:r>
            </w:ins>
            <w:del w:id="10" w:author="Author">
              <w:r w:rsidRPr="00764BD2" w:rsidDel="00AC1A17">
                <w:rPr>
                  <w:rFonts w:cs="Arial"/>
                  <w:lang w:eastAsia="zh-CN"/>
                </w:rPr>
                <w:delText xml:space="preserve"> </w:delText>
              </w:r>
            </w:del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>and</w:t>
            </w:r>
            <w:ins w:id="11" w:author="Author">
              <w:r w:rsidR="004F3348">
                <w:t xml:space="preserve"> the</w:t>
              </w:r>
            </w:ins>
            <w:r w:rsidRPr="00764BD2">
              <w:t xml:space="preserve"> </w:t>
            </w:r>
            <w:del w:id="12" w:author="Author">
              <w:r w:rsidRPr="00764BD2" w:rsidDel="00AC1A17">
                <w:delText>A-MPR</w:delText>
              </w:r>
            </w:del>
            <w:ins w:id="13" w:author="Author">
              <w:r w:rsidR="00AC1A17">
                <w:t>A value</w:t>
              </w:r>
            </w:ins>
            <w:r w:rsidRPr="00764BD2">
              <w:t xml:space="preserve"> specified in </w:t>
            </w:r>
            <w:r w:rsidRPr="00764BD2">
              <w:rPr>
                <w:lang w:eastAsia="zh-CN"/>
              </w:rPr>
              <w:t>Table 6.2.3.3-1.</w:t>
            </w:r>
          </w:p>
          <w:p w:rsidR="00596B39" w:rsidRPr="00764BD2" w:rsidRDefault="00596B39" w:rsidP="004F3348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</w:t>
            </w:r>
            <w:ins w:id="14" w:author="Author">
              <w:r w:rsidR="00AC1A17">
                <w:rPr>
                  <w:lang w:eastAsia="zh-CN"/>
                </w:rPr>
                <w:t>is</w:t>
              </w:r>
              <w:del w:id="15" w:author="Author">
                <w:r w:rsidR="00AC1A17" w:rsidDel="004F3348">
                  <w:rPr>
                    <w:lang w:eastAsia="zh-CN"/>
                  </w:rPr>
                  <w:delText xml:space="preserve"> </w:delText>
                </w:r>
              </w:del>
              <w:r w:rsidR="004F3348">
                <w:rPr>
                  <w:rFonts w:cs="Arial"/>
                  <w:lang w:eastAsia="zh-CN"/>
                </w:rPr>
                <w:t xml:space="preserve"> the total backoff and is obtained by adding</w:t>
              </w:r>
              <w:r w:rsidR="004F3348">
                <w:rPr>
                  <w:lang w:eastAsia="zh-CN"/>
                </w:rPr>
                <w:t xml:space="preserve"> </w:t>
              </w:r>
              <w:r w:rsidR="00AC1A17">
                <w:rPr>
                  <w:lang w:eastAsia="zh-CN"/>
                </w:rPr>
                <w:t xml:space="preserve">the A value </w:t>
              </w:r>
              <w:r w:rsidR="00AC1A17" w:rsidRPr="00764BD2">
                <w:t xml:space="preserve">in </w:t>
              </w:r>
              <w:r w:rsidR="00AC1A17" w:rsidRPr="00764BD2">
                <w:rPr>
                  <w:lang w:eastAsia="zh-CN"/>
                </w:rPr>
                <w:t>Table 6.2.3.3-1</w:t>
              </w:r>
              <w:r w:rsidR="00AC1A17">
                <w:rPr>
                  <w:lang w:eastAsia="zh-CN"/>
                </w:rPr>
                <w:t xml:space="preserve"> </w:t>
              </w:r>
              <w:del w:id="16" w:author="Author">
                <w:r w:rsidR="00AC1A17" w:rsidDel="004F3348">
                  <w:rPr>
                    <w:lang w:eastAsia="zh-CN"/>
                  </w:rPr>
                  <w:delText>+</w:delText>
                </w:r>
              </w:del>
              <w:r w:rsidR="004F3348">
                <w:rPr>
                  <w:lang w:eastAsia="zh-CN"/>
                </w:rPr>
                <w:t>to</w:t>
              </w:r>
              <w:r w:rsidR="00AC1A17">
                <w:rPr>
                  <w:lang w:eastAsia="zh-CN"/>
                </w:rPr>
                <w:t xml:space="preserve"> </w:t>
              </w:r>
            </w:ins>
            <w:del w:id="17" w:author="Author">
              <w:r w:rsidRPr="00764BD2" w:rsidDel="00AC1A17">
                <w:rPr>
                  <w:lang w:eastAsia="zh-CN"/>
                </w:rPr>
                <w:delText xml:space="preserve">shall also add </w:delText>
              </w:r>
            </w:del>
            <w:r w:rsidRPr="00764BD2">
              <w:rPr>
                <w:lang w:eastAsia="zh-CN"/>
              </w:rPr>
              <w:t xml:space="preserve">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596B39" w:rsidRDefault="00596B39" w:rsidP="00596B39">
      <w:pPr>
        <w:rPr>
          <w:rFonts w:eastAsia="Yu Mincho"/>
        </w:rPr>
      </w:pPr>
    </w:p>
    <w:p w:rsidR="001D0865" w:rsidRDefault="001D0865" w:rsidP="001D0865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D0865" w:rsidRDefault="001D0865" w:rsidP="001D0865">
      <w:pPr>
        <w:pStyle w:val="Guidance"/>
      </w:pPr>
    </w:p>
    <w:p w:rsidR="001D0865" w:rsidRDefault="001D0865" w:rsidP="001D0865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7A5CDA" w:rsidRPr="00764BD2" w:rsidRDefault="007A5CDA" w:rsidP="007A5CDA">
      <w:pPr>
        <w:pStyle w:val="Heading4"/>
        <w:ind w:left="0" w:firstLine="0"/>
      </w:pPr>
      <w:bookmarkStart w:id="18" w:name="_Toc535317156"/>
      <w:r w:rsidRPr="00764BD2">
        <w:t>6.2.3.6</w:t>
      </w:r>
      <w:r w:rsidRPr="00764BD2">
        <w:tab/>
        <w:t>A-MPR for NS_</w:t>
      </w:r>
      <w:r>
        <w:t>43</w:t>
      </w:r>
      <w:bookmarkEnd w:id="18"/>
    </w:p>
    <w:p w:rsidR="007A5CDA" w:rsidRPr="00764BD2" w:rsidRDefault="007A5CDA" w:rsidP="007A5CDA">
      <w:pPr>
        <w:pStyle w:val="TH"/>
      </w:pPr>
      <w:r w:rsidRPr="00764BD2">
        <w:t>Table 6.2.3.6-1: A-MPR for NS_</w:t>
      </w:r>
      <w:r>
        <w:t>43</w:t>
      </w:r>
      <w:r w:rsidRPr="00764BD2">
        <w:t xml:space="preserve"> </w:t>
      </w:r>
    </w:p>
    <w:tbl>
      <w:tblPr>
        <w:tblW w:w="950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 w:rsidR="007A5CDA" w:rsidRPr="00764BD2" w:rsidTr="007A5CDA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7A5CDA" w:rsidRPr="00764BD2" w:rsidTr="007A5CDA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7A5CDA" w:rsidRPr="00764BD2" w:rsidTr="007A5CDA">
        <w:trPr>
          <w:trHeight w:val="55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 w:rsidRPr="00764BD2">
              <w:rPr>
                <w:rFonts w:eastAsia="Yu Mincho"/>
              </w:rPr>
              <w:t xml:space="preserve"> 90</w:t>
            </w:r>
            <w:r>
              <w:rPr>
                <w:rFonts w:eastAsia="Yu Mincho"/>
              </w:rPr>
              <w:t>2</w:t>
            </w:r>
            <w:r w:rsidRPr="00764BD2">
              <w:rPr>
                <w:rFonts w:eastAsia="Yu Mincho"/>
              </w:rPr>
              <w:t>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</w:tr>
      <w:tr w:rsidR="007A5CDA" w:rsidRPr="00764BD2" w:rsidTr="007A5CDA">
        <w:trPr>
          <w:trHeight w:val="556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≥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7A5CDA" w:rsidRPr="00764BD2" w:rsidTr="007A5CDA">
        <w:trPr>
          <w:trHeight w:val="556"/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7A5CDA" w:rsidRPr="00764BD2" w:rsidTr="007A5CD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7A5CDA" w:rsidRPr="00764BD2" w:rsidTr="007A5CDA">
        <w:trPr>
          <w:trHeight w:val="550"/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A-MPR values are listed in Table </w:t>
            </w:r>
            <w:ins w:id="19" w:author="Author">
              <w:r w:rsidR="00F7172E" w:rsidRPr="00F7172E">
                <w:rPr>
                  <w:rFonts w:eastAsia="Yu Mincho"/>
                </w:rPr>
                <w:t>6.2.3.6-2</w:t>
              </w:r>
            </w:ins>
            <w:del w:id="20" w:author="Author">
              <w:r w:rsidRPr="00764BD2" w:rsidDel="00F7172E">
                <w:rPr>
                  <w:rFonts w:eastAsia="Yu Mincho"/>
                </w:rPr>
                <w:delText>2</w:delText>
              </w:r>
            </w:del>
            <w:r w:rsidRPr="00764BD2">
              <w:rPr>
                <w:rFonts w:eastAsia="Yu Mincho"/>
              </w:rPr>
              <w:t>.</w:t>
            </w:r>
          </w:p>
          <w:p w:rsidR="007A5CDA" w:rsidRPr="00764BD2" w:rsidRDefault="007A5CDA" w:rsidP="007A5C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</w:t>
            </w:r>
            <w:r>
              <w:rPr>
                <w:rFonts w:eastAsia="Yu Mincho"/>
              </w:rPr>
              <w:t xml:space="preserve"> k</w:t>
            </w:r>
            <w:r w:rsidRPr="00764BD2">
              <w:rPr>
                <w:rFonts w:eastAsia="Yu Mincho"/>
              </w:rPr>
              <w:t>Hz SCS unless otherwise stated</w:t>
            </w:r>
          </w:p>
          <w:p w:rsidR="007A5CDA" w:rsidRPr="00764BD2" w:rsidRDefault="007A5CDA" w:rsidP="007A5C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rPr>
                <w:rFonts w:eastAsia="Yu Mincho"/>
              </w:rPr>
              <w:tab/>
              <w:t>For any undefined region, MPR applies</w:t>
            </w:r>
          </w:p>
        </w:tc>
      </w:tr>
    </w:tbl>
    <w:p w:rsidR="007A5CDA" w:rsidRPr="00764BD2" w:rsidRDefault="007A5CDA" w:rsidP="007A5CDA"/>
    <w:p w:rsidR="007A5CDA" w:rsidRPr="00764BD2" w:rsidRDefault="007A5CDA" w:rsidP="007A5CDA">
      <w:pPr>
        <w:pStyle w:val="TH"/>
      </w:pPr>
      <w:r w:rsidRPr="00764BD2">
        <w:lastRenderedPageBreak/>
        <w:t>Table 6.2.3.6-2: A-MPR for modulation and waveform type</w:t>
      </w:r>
      <w:r w:rsidRPr="00C77F0A">
        <w:t xml:space="preserve"> for NS_43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2"/>
        <w:gridCol w:w="878"/>
        <w:gridCol w:w="810"/>
        <w:gridCol w:w="810"/>
        <w:gridCol w:w="900"/>
        <w:gridCol w:w="990"/>
        <w:gridCol w:w="1177"/>
      </w:tblGrid>
      <w:tr w:rsidR="007A5CDA" w:rsidRPr="00764BD2" w:rsidTr="007A5CDA">
        <w:trPr>
          <w:trHeight w:val="70"/>
          <w:jc w:val="center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7A5CDA" w:rsidRPr="00764BD2" w:rsidRDefault="007A5CDA" w:rsidP="007A5C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≤ 3.5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7A5CDA" w:rsidRPr="00764BD2" w:rsidTr="007A5CD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CDA" w:rsidRPr="00764BD2" w:rsidRDefault="007A5CDA" w:rsidP="007A5C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</w:tbl>
    <w:p w:rsidR="007A5CDA" w:rsidRPr="00764BD2" w:rsidRDefault="007A5CDA" w:rsidP="007A5CDA"/>
    <w:p w:rsidR="007A5CDA" w:rsidRPr="00764BD2" w:rsidRDefault="007A5CDA" w:rsidP="007A5CDA">
      <w:pPr>
        <w:pStyle w:val="TH"/>
      </w:pPr>
      <w:bookmarkStart w:id="21" w:name="_Hlk4402808"/>
      <w:r w:rsidRPr="00764BD2">
        <w:t>Table 6.2.3.6-3</w:t>
      </w:r>
      <w:bookmarkEnd w:id="21"/>
      <w:r w:rsidRPr="00764BD2">
        <w:t>: Void</w:t>
      </w:r>
    </w:p>
    <w:p w:rsidR="007A5CDA" w:rsidRDefault="007A5CDA" w:rsidP="007A5CDA"/>
    <w:p w:rsidR="007A5CDA" w:rsidRDefault="007A5CDA" w:rsidP="007A5CDA">
      <w:pPr>
        <w:pStyle w:val="TH"/>
        <w:rPr>
          <w:ins w:id="22" w:author="Author"/>
        </w:rPr>
      </w:pPr>
      <w:bookmarkStart w:id="23" w:name="_Hlk4402791"/>
      <w:r w:rsidRPr="00764BD2">
        <w:t>Table 6.2.3.6-</w:t>
      </w:r>
      <w:r>
        <w:t>4</w:t>
      </w:r>
      <w:bookmarkEnd w:id="23"/>
      <w:r w:rsidRPr="00764BD2">
        <w:t xml:space="preserve">: </w:t>
      </w:r>
      <w:r w:rsidRPr="00C40F13">
        <w:t xml:space="preserve">A-MPR for </w:t>
      </w:r>
      <w:r w:rsidRPr="00D355A6">
        <w:t>modulation and waveform type</w:t>
      </w:r>
      <w:r>
        <w:t xml:space="preserve"> for NS_43U</w:t>
      </w:r>
    </w:p>
    <w:tbl>
      <w:tblPr>
        <w:tblW w:w="10440" w:type="dxa"/>
        <w:tblInd w:w="-725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50"/>
        <w:gridCol w:w="2160"/>
        <w:gridCol w:w="1615"/>
        <w:gridCol w:w="2192"/>
        <w:gridCol w:w="2223"/>
      </w:tblGrid>
      <w:tr w:rsidR="006742C6" w:rsidRPr="00764BD2" w:rsidTr="00881096">
        <w:trPr>
          <w:ins w:id="24" w:author="Author"/>
        </w:trPr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Author"/>
              </w:rPr>
            </w:pPr>
            <w:ins w:id="26" w:author="Author">
              <w:r w:rsidRPr="00764BD2">
                <w:t>Modulation</w:t>
              </w:r>
            </w:ins>
          </w:p>
        </w:tc>
        <w:tc>
          <w:tcPr>
            <w:tcW w:w="8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H"/>
              <w:rPr>
                <w:ins w:id="27" w:author="Author"/>
              </w:rPr>
            </w:pPr>
            <w:ins w:id="28" w:author="Author">
              <w:r>
                <w:t>A-MPR (dB) / Channel Bandwidth</w:t>
              </w:r>
            </w:ins>
          </w:p>
        </w:tc>
      </w:tr>
      <w:tr w:rsidR="006742C6" w:rsidRPr="00764BD2" w:rsidTr="00881096">
        <w:trPr>
          <w:ins w:id="29" w:author="Author"/>
        </w:trPr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pStyle w:val="TAH"/>
              <w:rPr>
                <w:ins w:id="30" w:author="Author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H"/>
              <w:rPr>
                <w:ins w:id="31" w:author="Author"/>
              </w:rPr>
            </w:pPr>
            <w:ins w:id="32" w:author="Author">
              <w:r>
                <w:t>5 MHz (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 w:rsidRPr="00764BD2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Yu Mincho" w:cs="Arial"/>
                </w:rPr>
                <w:t>≥</w:t>
              </w:r>
              <w:r w:rsidRPr="00764BD2">
                <w:rPr>
                  <w:rFonts w:eastAsia="Yu Mincho"/>
                </w:rPr>
                <w:t xml:space="preserve"> 90</w:t>
              </w:r>
              <w:r>
                <w:rPr>
                  <w:rFonts w:eastAsia="Yu Mincho"/>
                </w:rPr>
                <w:t>2</w:t>
              </w:r>
              <w:r w:rsidRPr="00764BD2">
                <w:rPr>
                  <w:rFonts w:eastAsia="Yu Mincho"/>
                </w:rPr>
                <w:t>.5</w:t>
              </w:r>
              <w:r>
                <w:rPr>
                  <w:rFonts w:eastAsia="Yu Mincho"/>
                </w:rPr>
                <w:t xml:space="preserve"> MHz</w:t>
              </w:r>
              <w:r>
                <w:t xml:space="preserve">), </w:t>
              </w:r>
            </w:ins>
          </w:p>
          <w:p w:rsidR="006742C6" w:rsidRPr="00764BD2" w:rsidRDefault="006742C6" w:rsidP="00881096">
            <w:pPr>
              <w:pStyle w:val="TAH"/>
              <w:rPr>
                <w:ins w:id="33" w:author="Author"/>
              </w:rPr>
            </w:pPr>
            <w:ins w:id="34" w:author="Author">
              <w:r>
                <w:t>10 MHz (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 w:rsidRPr="00764BD2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≥</w:t>
              </w:r>
              <w:r w:rsidRPr="00764BD2">
                <w:rPr>
                  <w:rFonts w:eastAsia="Yu Mincho"/>
                </w:rPr>
                <w:t xml:space="preserve"> 9</w:t>
              </w:r>
              <w:r>
                <w:rPr>
                  <w:rFonts w:eastAsia="Yu Mincho"/>
                </w:rPr>
                <w:t>05 MHz</w:t>
              </w:r>
              <w:r>
                <w:t>)</w:t>
              </w:r>
            </w:ins>
          </w:p>
        </w:tc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H"/>
              <w:rPr>
                <w:ins w:id="35" w:author="Author"/>
              </w:rPr>
            </w:pPr>
            <w:ins w:id="36" w:author="Author">
              <w:r>
                <w:t>15 MHz (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 w:rsidRPr="00764BD2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=</w:t>
              </w:r>
              <w:r w:rsidRPr="00764BD2">
                <w:rPr>
                  <w:rFonts w:eastAsia="Yu Mincho"/>
                </w:rPr>
                <w:t xml:space="preserve"> 907.5</w:t>
              </w:r>
              <w:r>
                <w:t>)</w:t>
              </w:r>
            </w:ins>
          </w:p>
        </w:tc>
      </w:tr>
      <w:tr w:rsidR="006742C6" w:rsidRPr="00764BD2" w:rsidTr="00881096">
        <w:trPr>
          <w:ins w:id="37" w:author="Author"/>
        </w:trPr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pStyle w:val="TAH"/>
              <w:rPr>
                <w:ins w:id="38" w:author="Author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Pr="00764BD2" w:rsidRDefault="006742C6" w:rsidP="00881096">
            <w:pPr>
              <w:pStyle w:val="TAH"/>
              <w:tabs>
                <w:tab w:val="center" w:pos="1162"/>
              </w:tabs>
              <w:rPr>
                <w:ins w:id="39" w:author="Author"/>
              </w:rPr>
            </w:pPr>
            <w:ins w:id="40" w:author="Author">
              <w:r w:rsidRPr="00764BD2">
                <w:t>Outer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H"/>
              <w:rPr>
                <w:ins w:id="41" w:author="Author"/>
                <w:rFonts w:eastAsia="Yu Mincho"/>
                <w:b w:val="0"/>
              </w:rPr>
            </w:pPr>
            <w:ins w:id="42" w:author="Author">
              <w:r>
                <w:rPr>
                  <w:rFonts w:eastAsia="Yu Mincho"/>
                  <w:b w:val="0"/>
                </w:rPr>
                <w:t>Outer</w:t>
              </w:r>
            </w:ins>
          </w:p>
          <w:p w:rsidR="006742C6" w:rsidRPr="00377A49" w:rsidRDefault="006742C6" w:rsidP="00881096">
            <w:pPr>
              <w:pStyle w:val="TAH"/>
              <w:rPr>
                <w:ins w:id="43" w:author="Author"/>
              </w:rPr>
            </w:pPr>
            <w:ins w:id="44" w:author="Author">
              <w:r w:rsidRPr="001964A8">
                <w:rPr>
                  <w:rFonts w:eastAsia="Yu Mincho"/>
                  <w:b w:val="0"/>
                </w:rPr>
                <w:t xml:space="preserve">1.8 MHz/12/SCS  </w:t>
              </w:r>
              <w:r>
                <w:rPr>
                  <w:rFonts w:eastAsia="Yu Mincho" w:cs="Arial"/>
                  <w:b w:val="0"/>
                </w:rPr>
                <w:t>≤</w:t>
              </w:r>
              <w:r w:rsidRPr="001964A8">
                <w:rPr>
                  <w:rFonts w:eastAsia="Yu Mincho"/>
                  <w:b w:val="0"/>
                </w:rPr>
                <w:t xml:space="preserve"> RB</w:t>
              </w:r>
              <w:r w:rsidRPr="001964A8">
                <w:rPr>
                  <w:rFonts w:eastAsia="Yu Mincho"/>
                  <w:b w:val="0"/>
                  <w:vertAlign w:val="subscript"/>
                </w:rPr>
                <w:t>start</w:t>
              </w:r>
              <w:r w:rsidRPr="001964A8">
                <w:rPr>
                  <w:rFonts w:eastAsia="Yu Mincho"/>
                  <w:b w:val="0"/>
                </w:rPr>
                <w:t xml:space="preserve"> </w:t>
              </w:r>
              <w:r>
                <w:rPr>
                  <w:rFonts w:eastAsia="Yu Mincho" w:cs="Arial"/>
                  <w:b w:val="0"/>
                </w:rPr>
                <w:t>≤</w:t>
              </w:r>
              <w:r w:rsidRPr="001964A8">
                <w:rPr>
                  <w:rFonts w:eastAsia="Yu Mincho"/>
                  <w:b w:val="0"/>
                </w:rPr>
                <w:t xml:space="preserve"> 6.12 MHz/12/SCS AND L</w:t>
              </w:r>
              <w:r w:rsidRPr="001964A8">
                <w:rPr>
                  <w:rFonts w:eastAsia="Yu Mincho"/>
                  <w:b w:val="0"/>
                  <w:vertAlign w:val="subscript"/>
                </w:rPr>
                <w:t>CRB</w:t>
              </w:r>
              <w:r w:rsidRPr="001964A8">
                <w:rPr>
                  <w:rFonts w:eastAsia="Yu Mincho"/>
                  <w:b w:val="0"/>
                </w:rPr>
                <w:t xml:space="preserve">  </w:t>
              </w:r>
              <w:r>
                <w:rPr>
                  <w:rFonts w:eastAsia="Yu Mincho" w:cs="Arial"/>
                  <w:b w:val="0"/>
                </w:rPr>
                <w:t>≤</w:t>
              </w:r>
              <w:r w:rsidRPr="001964A8">
                <w:rPr>
                  <w:rFonts w:eastAsia="Yu Mincho"/>
                  <w:b w:val="0"/>
                </w:rPr>
                <w:t xml:space="preserve"> 7.2 MHz/12/SCS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H"/>
              <w:rPr>
                <w:ins w:id="45" w:author="Author"/>
                <w:rFonts w:eastAsia="Yu Mincho"/>
                <w:b w:val="0"/>
              </w:rPr>
            </w:pPr>
            <w:ins w:id="46" w:author="Author">
              <w:r>
                <w:rPr>
                  <w:rFonts w:eastAsia="Yu Mincho"/>
                  <w:b w:val="0"/>
                </w:rPr>
                <w:t>Outer and Inner</w:t>
              </w:r>
            </w:ins>
          </w:p>
          <w:p w:rsidR="006742C6" w:rsidRPr="00764BD2" w:rsidRDefault="006742C6" w:rsidP="00881096">
            <w:pPr>
              <w:pStyle w:val="TAH"/>
              <w:rPr>
                <w:ins w:id="47" w:author="Author"/>
              </w:rPr>
            </w:pPr>
            <w:ins w:id="48" w:author="Author">
              <w:r w:rsidRPr="001964A8">
                <w:rPr>
                  <w:rFonts w:eastAsia="Yu Mincho"/>
                  <w:b w:val="0"/>
                </w:rPr>
                <w:t xml:space="preserve"> 1.8 MHz/12/SCS  &lt; RB</w:t>
              </w:r>
              <w:r w:rsidRPr="001964A8">
                <w:rPr>
                  <w:rFonts w:eastAsia="Yu Mincho"/>
                  <w:b w:val="0"/>
                  <w:vertAlign w:val="subscript"/>
                </w:rPr>
                <w:t>start</w:t>
              </w:r>
              <w:r w:rsidRPr="001964A8">
                <w:rPr>
                  <w:rFonts w:eastAsia="Yu Mincho"/>
                  <w:b w:val="0"/>
                </w:rPr>
                <w:t xml:space="preserve"> &lt; 6.12 MHz/12/SCS AND L</w:t>
              </w:r>
              <w:r w:rsidRPr="001964A8">
                <w:rPr>
                  <w:rFonts w:eastAsia="Yu Mincho"/>
                  <w:b w:val="0"/>
                  <w:vertAlign w:val="subscript"/>
                </w:rPr>
                <w:t>CRB</w:t>
              </w:r>
              <w:r w:rsidRPr="001964A8">
                <w:rPr>
                  <w:rFonts w:eastAsia="Yu Mincho"/>
                  <w:b w:val="0"/>
                </w:rPr>
                <w:t xml:space="preserve">  &gt; 7.2 MHz/12/SCS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C6" w:rsidRDefault="006742C6" w:rsidP="00881096">
            <w:pPr>
              <w:pStyle w:val="TAC"/>
              <w:rPr>
                <w:ins w:id="49" w:author="Author"/>
                <w:rFonts w:eastAsia="Yu Mincho"/>
              </w:rPr>
            </w:pPr>
            <w:ins w:id="50" w:author="Author">
              <w:r>
                <w:rPr>
                  <w:rFonts w:eastAsia="Yu Mincho"/>
                </w:rPr>
                <w:t>Outer and Inner</w:t>
              </w:r>
            </w:ins>
          </w:p>
          <w:p w:rsidR="006742C6" w:rsidRPr="001964A8" w:rsidRDefault="006742C6" w:rsidP="00881096">
            <w:pPr>
              <w:pStyle w:val="TAC"/>
              <w:rPr>
                <w:ins w:id="51" w:author="Author"/>
                <w:rFonts w:eastAsia="Yu Mincho"/>
              </w:rPr>
            </w:pPr>
            <w:ins w:id="52" w:author="Author">
              <w:r w:rsidRPr="001964A8">
                <w:rPr>
                  <w:rFonts w:eastAsia="Yu Mincho"/>
                </w:rPr>
                <w:t>RB</w:t>
              </w:r>
              <w:r w:rsidRPr="001964A8">
                <w:rPr>
                  <w:rFonts w:eastAsia="Yu Mincho"/>
                  <w:vertAlign w:val="subscript"/>
                </w:rPr>
                <w:t>start</w:t>
              </w:r>
              <w:r w:rsidRPr="001964A8">
                <w:rPr>
                  <w:rFonts w:eastAsia="Yu Mincho"/>
                </w:rPr>
                <w:t xml:space="preserve"> &lt; 1.8 MHz /12/SCS</w:t>
              </w:r>
            </w:ins>
          </w:p>
          <w:p w:rsidR="006742C6" w:rsidRDefault="006742C6" w:rsidP="00881096">
            <w:pPr>
              <w:pStyle w:val="TAC"/>
              <w:rPr>
                <w:ins w:id="53" w:author="Author"/>
                <w:rFonts w:eastAsia="Yu Mincho"/>
              </w:rPr>
            </w:pPr>
            <w:ins w:id="54" w:author="Author">
              <w:r w:rsidRPr="001964A8">
                <w:rPr>
                  <w:rFonts w:eastAsia="Yu Mincho"/>
                </w:rPr>
                <w:t>OR RB</w:t>
              </w:r>
              <w:r w:rsidRPr="001964A8">
                <w:rPr>
                  <w:rFonts w:eastAsia="Yu Mincho"/>
                  <w:vertAlign w:val="subscript"/>
                </w:rPr>
                <w:t>start</w:t>
              </w:r>
              <w:r w:rsidRPr="001964A8">
                <w:rPr>
                  <w:rFonts w:eastAsia="Yu Mincho"/>
                </w:rPr>
                <w:t xml:space="preserve"> &gt; 12.24 MHz/12/SCS</w:t>
              </w:r>
            </w:ins>
          </w:p>
        </w:tc>
      </w:tr>
      <w:tr w:rsidR="006742C6" w:rsidRPr="00764BD2" w:rsidTr="00881096">
        <w:trPr>
          <w:ins w:id="55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ins w:id="57" w:author="Author">
              <w:r w:rsidRPr="00764BD2">
                <w:rPr>
                  <w:rFonts w:ascii="Arial" w:hAnsi="Arial"/>
                  <w:sz w:val="18"/>
                </w:rPr>
                <w:t>DFT-s-OFDM PI/2 BPSK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ins w:id="59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/>
                <w:sz w:val="18"/>
              </w:rPr>
            </w:pPr>
            <w:ins w:id="6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</w:rPr>
            </w:pPr>
            <w:ins w:id="63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ins w:id="65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66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</w:rPr>
            </w:pPr>
            <w:ins w:id="68" w:author="Author">
              <w:r w:rsidRPr="00764BD2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/>
                <w:sz w:val="18"/>
              </w:rPr>
            </w:pPr>
            <w:ins w:id="70" w:author="Author">
              <w:r>
                <w:rPr>
                  <w:rFonts w:ascii="Arial" w:hAnsi="Arial"/>
                  <w:sz w:val="18"/>
                </w:rPr>
                <w:t>2.5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/>
                <w:sz w:val="18"/>
              </w:rPr>
            </w:pPr>
            <w:ins w:id="72" w:author="Author">
              <w:r>
                <w:rPr>
                  <w:rFonts w:ascii="Arial" w:hAnsi="Arial"/>
                  <w:sz w:val="18"/>
                </w:rPr>
                <w:t>2.5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</w:rPr>
            </w:pPr>
            <w:ins w:id="74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</w:rPr>
            </w:pPr>
            <w:ins w:id="76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trHeight w:val="70"/>
          <w:ins w:id="77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</w:rPr>
            </w:pPr>
            <w:ins w:id="79" w:author="Author">
              <w:r w:rsidRPr="00764BD2">
                <w:rPr>
                  <w:rFonts w:ascii="Arial" w:hAnsi="Arial"/>
                  <w:sz w:val="18"/>
                </w:rPr>
                <w:t>DFT-s-OFDM 16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/>
                <w:sz w:val="18"/>
              </w:rPr>
            </w:pPr>
            <w:ins w:id="81" w:author="Author">
              <w:r>
                <w:rPr>
                  <w:rFonts w:ascii="Arial" w:hAnsi="Arial"/>
                  <w:sz w:val="18"/>
                </w:rPr>
                <w:t>2.5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</w:rPr>
            </w:pPr>
            <w:ins w:id="83" w:author="Author">
              <w:r>
                <w:rPr>
                  <w:rFonts w:ascii="Arial" w:hAnsi="Arial"/>
                  <w:sz w:val="18"/>
                </w:rPr>
                <w:t>2.5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</w:rPr>
            </w:pPr>
            <w:ins w:id="85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</w:rPr>
            </w:pPr>
            <w:ins w:id="87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88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/>
                <w:sz w:val="18"/>
              </w:rPr>
            </w:pPr>
            <w:ins w:id="90" w:author="Author">
              <w:r w:rsidRPr="00764BD2">
                <w:rPr>
                  <w:rFonts w:ascii="Arial" w:hAnsi="Arial"/>
                  <w:sz w:val="18"/>
                </w:rPr>
                <w:t>DFT-s-OFDM 64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91" w:author="Author"/>
                <w:rFonts w:ascii="Arial" w:hAnsi="Arial"/>
                <w:sz w:val="18"/>
              </w:rPr>
            </w:pPr>
            <w:ins w:id="92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/>
                <w:sz w:val="18"/>
              </w:rPr>
            </w:pPr>
            <w:ins w:id="94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</w:rPr>
            </w:pPr>
            <w:ins w:id="96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</w:rPr>
            </w:pPr>
            <w:ins w:id="98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99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/>
                <w:sz w:val="18"/>
              </w:rPr>
            </w:pPr>
            <w:ins w:id="101" w:author="Author">
              <w:r w:rsidRPr="00764BD2">
                <w:rPr>
                  <w:rFonts w:ascii="Arial" w:hAnsi="Arial"/>
                  <w:sz w:val="18"/>
                </w:rPr>
                <w:t>DFT-s-OFDM 256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/>
                <w:sz w:val="18"/>
              </w:rPr>
            </w:pPr>
            <w:ins w:id="103" w:author="Author"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/>
                <w:sz w:val="18"/>
              </w:rPr>
            </w:pPr>
            <w:ins w:id="105" w:author="Author"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</w:rPr>
            </w:pPr>
            <w:ins w:id="107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/>
                <w:sz w:val="18"/>
              </w:rPr>
            </w:pPr>
            <w:ins w:id="109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110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/>
                <w:sz w:val="18"/>
              </w:rPr>
            </w:pPr>
            <w:ins w:id="112" w:author="Author">
              <w:r w:rsidRPr="00764BD2">
                <w:rPr>
                  <w:rFonts w:ascii="Arial" w:hAnsi="Arial"/>
                  <w:sz w:val="18"/>
                </w:rPr>
                <w:t>CP-OFDM QPSK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/>
                <w:sz w:val="18"/>
              </w:rPr>
            </w:pPr>
            <w:ins w:id="114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</w:rPr>
            </w:pPr>
            <w:ins w:id="116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/>
                <w:sz w:val="18"/>
              </w:rPr>
            </w:pPr>
            <w:ins w:id="118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/>
                <w:sz w:val="18"/>
              </w:rPr>
            </w:pPr>
            <w:ins w:id="120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121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/>
                <w:sz w:val="18"/>
              </w:rPr>
            </w:pPr>
            <w:ins w:id="123" w:author="Author">
              <w:r w:rsidRPr="00764BD2">
                <w:rPr>
                  <w:rFonts w:ascii="Arial" w:hAnsi="Arial"/>
                  <w:sz w:val="18"/>
                </w:rPr>
                <w:t>CP-OFDM 16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/>
                <w:sz w:val="18"/>
              </w:rPr>
            </w:pPr>
            <w:ins w:id="125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/>
                <w:sz w:val="18"/>
              </w:rPr>
            </w:pPr>
            <w:ins w:id="127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/>
                <w:sz w:val="18"/>
              </w:rPr>
            </w:pPr>
            <w:ins w:id="129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/>
                <w:sz w:val="18"/>
              </w:rPr>
            </w:pPr>
            <w:ins w:id="131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132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</w:rPr>
            </w:pPr>
            <w:ins w:id="134" w:author="Author">
              <w:r w:rsidRPr="00764BD2">
                <w:rPr>
                  <w:rFonts w:ascii="Arial" w:hAnsi="Arial"/>
                  <w:sz w:val="18"/>
                </w:rPr>
                <w:t>CP-OFDM 64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sz w:val="18"/>
              </w:rPr>
            </w:pPr>
            <w:ins w:id="136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/>
                <w:sz w:val="18"/>
              </w:rPr>
            </w:pPr>
            <w:ins w:id="138" w:author="Author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sz w:val="18"/>
              </w:rPr>
            </w:pPr>
            <w:ins w:id="140" w:author="Author">
              <w:r w:rsidRPr="00764BD2">
                <w:rPr>
                  <w:rFonts w:ascii="Arial" w:hAnsi="Arial"/>
                  <w:sz w:val="18"/>
                </w:rPr>
                <w:t xml:space="preserve">≤ </w:t>
              </w:r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</w:rPr>
            </w:pPr>
            <w:ins w:id="142" w:author="Author">
              <w:r w:rsidRPr="00764BD2">
                <w:rPr>
                  <w:rFonts w:ascii="Arial" w:hAnsi="Arial"/>
                  <w:sz w:val="18"/>
                </w:rPr>
                <w:t xml:space="preserve">≤ </w:t>
              </w:r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</w:tr>
      <w:tr w:rsidR="006742C6" w:rsidRPr="00764BD2" w:rsidTr="00881096">
        <w:trPr>
          <w:ins w:id="143" w:author="Autho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ins w:id="145" w:author="Author">
              <w:r w:rsidRPr="00764BD2">
                <w:rPr>
                  <w:rFonts w:ascii="Arial" w:hAnsi="Arial"/>
                  <w:sz w:val="18"/>
                </w:rPr>
                <w:t>CP-OFDM 256 QAM</w:t>
              </w:r>
            </w:ins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sz w:val="18"/>
              </w:rPr>
            </w:pPr>
            <w:ins w:id="147" w:author="Author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/>
                <w:sz w:val="18"/>
              </w:rPr>
            </w:pPr>
            <w:ins w:id="149" w:author="Author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ins w:id="151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2C6" w:rsidRPr="00764BD2" w:rsidRDefault="006742C6" w:rsidP="00881096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ins w:id="153" w:author="Author">
              <w:r w:rsidRPr="00764BD2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9</w:t>
              </w:r>
            </w:ins>
          </w:p>
        </w:tc>
      </w:tr>
      <w:tr w:rsidR="006742C6" w:rsidRPr="00764BD2" w:rsidTr="00881096">
        <w:trPr>
          <w:ins w:id="154" w:author="Author"/>
        </w:trPr>
        <w:tc>
          <w:tcPr>
            <w:tcW w:w="104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C6" w:rsidRPr="00764BD2" w:rsidRDefault="006742C6" w:rsidP="00881096">
            <w:pPr>
              <w:keepNext/>
              <w:keepLines/>
              <w:spacing w:after="0"/>
              <w:ind w:left="851" w:hanging="851"/>
              <w:rPr>
                <w:ins w:id="155" w:author="Author"/>
                <w:rFonts w:ascii="Arial" w:hAnsi="Arial"/>
                <w:sz w:val="18"/>
              </w:rPr>
            </w:pPr>
            <w:ins w:id="156" w:author="Author">
              <w:r w:rsidRPr="00764BD2">
                <w:rPr>
                  <w:rFonts w:ascii="Arial" w:hAnsi="Arial"/>
                  <w:sz w:val="18"/>
                </w:rPr>
                <w:t>NOTE 1:</w:t>
              </w:r>
              <w:r w:rsidRPr="00764BD2">
                <w:rPr>
                  <w:rFonts w:ascii="Arial" w:hAnsi="Arial"/>
                  <w:sz w:val="18"/>
                </w:rPr>
                <w:tab/>
                <w:t>The backoff applied is max (MPR, A-MPR) where MPR is defined in Table 6.2.2-1</w:t>
              </w:r>
            </w:ins>
          </w:p>
          <w:p w:rsidR="006742C6" w:rsidRPr="00764BD2" w:rsidRDefault="006742C6" w:rsidP="00881096">
            <w:pPr>
              <w:keepNext/>
              <w:keepLines/>
              <w:spacing w:after="0"/>
              <w:ind w:left="851" w:hanging="851"/>
              <w:rPr>
                <w:ins w:id="157" w:author="Author"/>
                <w:rFonts w:ascii="Arial" w:hAnsi="Arial"/>
                <w:sz w:val="18"/>
              </w:rPr>
            </w:pPr>
            <w:ins w:id="158" w:author="Author">
              <w:r w:rsidRPr="00764BD2">
                <w:rPr>
                  <w:rFonts w:ascii="Arial" w:hAnsi="Arial"/>
                  <w:sz w:val="18"/>
                </w:rPr>
                <w:t>NOTE 2:</w:t>
              </w:r>
              <w:r w:rsidRPr="00764BD2">
                <w:rPr>
                  <w:rFonts w:ascii="Arial" w:hAnsi="Arial"/>
                  <w:sz w:val="18"/>
                </w:rPr>
                <w:tab/>
              </w:r>
              <w:r w:rsidRPr="001964A8">
                <w:rPr>
                  <w:rFonts w:ascii="Arial" w:hAnsi="Arial"/>
                  <w:sz w:val="18"/>
                </w:rPr>
                <w:t>For any undefined region, MPR applies</w:t>
              </w:r>
            </w:ins>
          </w:p>
        </w:tc>
      </w:tr>
    </w:tbl>
    <w:p w:rsidR="009122A7" w:rsidRPr="00C40F13" w:rsidRDefault="009122A7" w:rsidP="007A5CDA">
      <w:pPr>
        <w:pStyle w:val="TH"/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59" w:author="Author"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62"/>
        <w:gridCol w:w="878"/>
        <w:gridCol w:w="810"/>
        <w:gridCol w:w="810"/>
        <w:gridCol w:w="900"/>
        <w:gridCol w:w="990"/>
        <w:gridCol w:w="1177"/>
        <w:tblGridChange w:id="160">
          <w:tblGrid>
            <w:gridCol w:w="2162"/>
            <w:gridCol w:w="878"/>
            <w:gridCol w:w="810"/>
            <w:gridCol w:w="810"/>
            <w:gridCol w:w="900"/>
            <w:gridCol w:w="990"/>
            <w:gridCol w:w="1177"/>
          </w:tblGrid>
        </w:tblGridChange>
      </w:tblGrid>
      <w:tr w:rsidR="007A5CDA" w:rsidTr="007A54F2">
        <w:trPr>
          <w:trHeight w:val="70"/>
          <w:jc w:val="center"/>
          <w:trPrChange w:id="161" w:author="Author">
            <w:trPr>
              <w:trHeight w:val="70"/>
              <w:jc w:val="center"/>
            </w:trPr>
          </w:trPrChange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62" w:author="Author">
              <w:tcPr>
                <w:tcW w:w="2162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63" w:author="Author">
              <w:r w:rsidRPr="00C77F0A" w:rsidDel="009122A7">
                <w:rPr>
                  <w:rFonts w:eastAsia="Yu Mincho"/>
                </w:rPr>
                <w:delText>Modulation/Waveform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DF0478" w:rsidRDefault="007A5CDA" w:rsidP="007A5CDA">
            <w:pPr>
              <w:pStyle w:val="TAH"/>
              <w:rPr>
                <w:rFonts w:eastAsia="Yu Mincho"/>
              </w:rPr>
            </w:pPr>
            <w:del w:id="165" w:author="Author">
              <w:r w:rsidRPr="00FD5475" w:rsidDel="009122A7">
                <w:rPr>
                  <w:rFonts w:eastAsia="Yu Mincho"/>
                </w:rPr>
                <w:delText>A1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6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Pr="00DF0478" w:rsidRDefault="007A5CDA" w:rsidP="007A5CDA">
            <w:pPr>
              <w:pStyle w:val="TAH"/>
              <w:rPr>
                <w:rFonts w:eastAsia="Yu Mincho"/>
              </w:rPr>
            </w:pPr>
            <w:del w:id="167" w:author="Author">
              <w:r w:rsidRPr="00DF0478" w:rsidDel="009122A7">
                <w:rPr>
                  <w:rFonts w:eastAsia="Yu Mincho"/>
                </w:rPr>
                <w:delText>A2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8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Pr="00DF0478" w:rsidRDefault="007A5CDA" w:rsidP="007A5CDA">
            <w:pPr>
              <w:pStyle w:val="TAH"/>
              <w:rPr>
                <w:rFonts w:eastAsia="Yu Mincho"/>
              </w:rPr>
            </w:pPr>
            <w:del w:id="169" w:author="Author">
              <w:r w:rsidRPr="00DF0478" w:rsidDel="009122A7">
                <w:rPr>
                  <w:rFonts w:eastAsia="Yu Mincho"/>
                </w:rPr>
                <w:delText>A3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0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Pr="001477D0" w:rsidRDefault="007A5CDA" w:rsidP="007A5CDA">
            <w:pPr>
              <w:pStyle w:val="TAH"/>
              <w:rPr>
                <w:rFonts w:eastAsia="Yu Mincho"/>
              </w:rPr>
            </w:pPr>
            <w:del w:id="171" w:author="Author">
              <w:r w:rsidRPr="00376A05" w:rsidDel="009122A7">
                <w:rPr>
                  <w:rFonts w:eastAsia="Yu Mincho"/>
                </w:rPr>
                <w:delText>A4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2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Pr="00361DCA" w:rsidRDefault="007A5CDA" w:rsidP="007A5CDA">
            <w:pPr>
              <w:pStyle w:val="TAH"/>
              <w:rPr>
                <w:rFonts w:eastAsia="Yu Mincho"/>
              </w:rPr>
            </w:pPr>
            <w:del w:id="173" w:author="Author">
              <w:r w:rsidRPr="00863E01" w:rsidDel="009122A7">
                <w:rPr>
                  <w:rFonts w:eastAsia="Yu Mincho"/>
                </w:rPr>
                <w:delText>A5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4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Pr="009B5AE5" w:rsidRDefault="007A5CDA" w:rsidP="007A5CDA">
            <w:pPr>
              <w:pStyle w:val="TAH"/>
              <w:rPr>
                <w:rFonts w:eastAsia="Yu Mincho"/>
              </w:rPr>
            </w:pPr>
            <w:del w:id="175" w:author="Author">
              <w:r w:rsidRPr="009B5AE5" w:rsidDel="009122A7">
                <w:rPr>
                  <w:rFonts w:eastAsia="Yu Mincho"/>
                </w:rPr>
                <w:delText>A6</w:delText>
              </w:r>
            </w:del>
          </w:p>
        </w:tc>
      </w:tr>
      <w:tr w:rsidR="007A5CDA" w:rsidTr="007A5CD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76" w:author="Author">
              <w:r w:rsidRPr="00C77F0A" w:rsidDel="009122A7"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77" w:author="Author">
              <w:r w:rsidRPr="00C77F0A" w:rsidDel="009122A7"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78" w:author="Author">
              <w:r w:rsidRPr="00C77F0A" w:rsidDel="009122A7"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79" w:author="Author">
              <w:r w:rsidRPr="00C77F0A" w:rsidDel="009122A7"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80" w:author="Author">
              <w:r w:rsidRPr="00C77F0A" w:rsidDel="009122A7"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CDA" w:rsidRPr="00C77F0A" w:rsidDel="009122A7" w:rsidRDefault="007A5CDA" w:rsidP="007A5CDA">
            <w:pPr>
              <w:pStyle w:val="TAH"/>
              <w:rPr>
                <w:del w:id="181" w:author="Author"/>
                <w:rFonts w:eastAsia="Yu Mincho"/>
              </w:rPr>
            </w:pPr>
            <w:del w:id="182" w:author="Author">
              <w:r w:rsidRPr="00C77F0A" w:rsidDel="009122A7">
                <w:rPr>
                  <w:rFonts w:eastAsia="Yu Mincho"/>
                </w:rPr>
                <w:delText>Outer and</w:delText>
              </w:r>
            </w:del>
          </w:p>
          <w:p w:rsidR="007A5CDA" w:rsidRPr="00C77F0A" w:rsidRDefault="007A5CDA" w:rsidP="007A5CDA">
            <w:pPr>
              <w:pStyle w:val="TAH"/>
              <w:rPr>
                <w:rFonts w:eastAsia="Yu Mincho"/>
              </w:rPr>
            </w:pPr>
            <w:del w:id="183" w:author="Author">
              <w:r w:rsidRPr="00C77F0A" w:rsidDel="009122A7">
                <w:rPr>
                  <w:rFonts w:eastAsia="Yu Mincho"/>
                </w:rPr>
                <w:delText>Inner</w:delText>
              </w:r>
            </w:del>
          </w:p>
        </w:tc>
      </w:tr>
      <w:tr w:rsidR="007A5CDA" w:rsidTr="007A54F2">
        <w:trPr>
          <w:jc w:val="center"/>
          <w:trPrChange w:id="18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5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186" w:author="Author">
              <w:r w:rsidDel="009122A7">
                <w:rPr>
                  <w:rFonts w:eastAsia="Yu Mincho"/>
                </w:rPr>
                <w:delText>DFT-s-OFDM PI/2 BPSK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7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188" w:author="Author">
              <w:r w:rsidRPr="00042388" w:rsidDel="009122A7">
                <w:delText>≤ 2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9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190" w:author="Author">
              <w:r w:rsidRPr="00042388" w:rsidDel="009122A7">
                <w:delText>≤ 2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1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192" w:author="Author">
              <w:r w:rsidRPr="00042388" w:rsidDel="009122A7">
                <w:delText>≤ 2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3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194" w:author="Author">
              <w:r w:rsidRPr="00042388" w:rsidDel="009122A7">
                <w:delText>≤ 2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5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196" w:author="Author">
              <w:r w:rsidRPr="00042388" w:rsidDel="009122A7">
                <w:delText>≤ 2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97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198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199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0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01" w:author="Author">
              <w:r w:rsidDel="009122A7">
                <w:rPr>
                  <w:rFonts w:eastAsia="Yu Mincho"/>
                </w:rPr>
                <w:delText>DFT-s-OFDM QPSK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2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665E50" w:rsidRDefault="007A5CDA" w:rsidP="007A5CDA">
            <w:pPr>
              <w:pStyle w:val="TAC"/>
              <w:rPr>
                <w:rFonts w:eastAsia="Yu Mincho"/>
                <w:color w:val="FF0000"/>
              </w:rPr>
            </w:pPr>
            <w:del w:id="203" w:author="Author">
              <w:r w:rsidRPr="00042388" w:rsidDel="009122A7">
                <w:delText>≤ 2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4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05" w:author="Author">
              <w:r w:rsidRPr="00042388" w:rsidDel="009122A7">
                <w:delText>≤ 2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6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07" w:author="Author">
              <w:r w:rsidRPr="00042388" w:rsidDel="009122A7">
                <w:delText>≤ 2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8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09" w:author="Author">
              <w:r w:rsidRPr="00042388" w:rsidDel="009122A7">
                <w:delText>≤ 2</w:delText>
              </w:r>
              <w:r w:rsidDel="009122A7">
                <w:delText>.5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0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11" w:author="Author">
              <w:r w:rsidRPr="00042388" w:rsidDel="009122A7">
                <w:delText>≤ 2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12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13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trHeight w:val="70"/>
          <w:jc w:val="center"/>
          <w:trPrChange w:id="214" w:author="Author">
            <w:trPr>
              <w:trHeight w:val="70"/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5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16" w:author="Author">
              <w:r w:rsidDel="009122A7">
                <w:rPr>
                  <w:rFonts w:eastAsia="Yu Mincho"/>
                </w:rPr>
                <w:delText>DFT-s-OFDM 16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7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18" w:author="Author">
              <w:r w:rsidRPr="00042388" w:rsidDel="009122A7">
                <w:delText>≤ 2.5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9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20" w:author="Author">
              <w:r w:rsidRPr="00042388" w:rsidDel="009122A7">
                <w:delText>≤ 2.5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1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22" w:author="Author">
              <w:r w:rsidRPr="00042388" w:rsidDel="009122A7">
                <w:delText>≤ 2.5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3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24" w:author="Author">
              <w:r w:rsidRPr="00042388" w:rsidDel="009122A7">
                <w:delText>≤ 2.5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5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26" w:author="Author">
              <w:r w:rsidRPr="00042388" w:rsidDel="009122A7">
                <w:delText>≤ 2.5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7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28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229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0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31" w:author="Author">
              <w:r w:rsidDel="009122A7">
                <w:rPr>
                  <w:rFonts w:eastAsia="Yu Mincho"/>
                </w:rPr>
                <w:delText>DFT-s-OFDM 64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2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  <w:color w:val="FF0000"/>
              </w:rPr>
            </w:pPr>
            <w:del w:id="233" w:author="Author">
              <w:r w:rsidRPr="00042388" w:rsidDel="009122A7">
                <w:delText>≤ 3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4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35" w:author="Author">
              <w:r w:rsidRPr="00042388" w:rsidDel="009122A7">
                <w:delText>≤ 3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6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37" w:author="Author">
              <w:r w:rsidRPr="00042388" w:rsidDel="009122A7">
                <w:delText>≤ 3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8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39" w:author="Author">
              <w:r w:rsidRPr="00042388" w:rsidDel="009122A7">
                <w:delText>≤ 3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0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41" w:author="Author">
              <w:r w:rsidRPr="00042388" w:rsidDel="009122A7">
                <w:delText>≤ 3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2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43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24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5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46" w:author="Author">
              <w:r w:rsidDel="009122A7">
                <w:rPr>
                  <w:rFonts w:eastAsia="Yu Mincho"/>
                </w:rPr>
                <w:delText>DFT-s-OFDM 256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7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  <w:color w:val="FF0000"/>
              </w:rPr>
            </w:pPr>
            <w:del w:id="248" w:author="Author">
              <w:r w:rsidRPr="00042388" w:rsidDel="009122A7">
                <w:delText>≤ 4.5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9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50" w:author="Author">
              <w:r w:rsidRPr="00042388" w:rsidDel="009122A7">
                <w:delText>≤ 4.5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1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52" w:author="Author">
              <w:r w:rsidRPr="00042388" w:rsidDel="009122A7">
                <w:delText>≤ 4.5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3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54" w:author="Author">
              <w:r w:rsidRPr="00042388" w:rsidDel="009122A7">
                <w:delText>≤ 4.5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5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56" w:author="Author">
              <w:r w:rsidRPr="00042388" w:rsidDel="009122A7">
                <w:delText>≤ 4.5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57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58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259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0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61" w:author="Author">
              <w:r w:rsidDel="009122A7">
                <w:rPr>
                  <w:rFonts w:eastAsia="Yu Mincho"/>
                </w:rPr>
                <w:delText>CP-OFDM QPSK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2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63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4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65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6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67" w:author="Author">
              <w:r w:rsidRPr="00042388" w:rsidDel="009122A7">
                <w:delText>≤ 4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8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69" w:author="Author">
              <w:r w:rsidRPr="00042388" w:rsidDel="009122A7">
                <w:delText>≤ 4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0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71" w:author="Author">
              <w:r w:rsidRPr="00042388" w:rsidDel="009122A7">
                <w:delText>≤ 4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2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73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27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5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76" w:author="Author">
              <w:r w:rsidDel="009122A7">
                <w:rPr>
                  <w:rFonts w:eastAsia="Yu Mincho"/>
                </w:rPr>
                <w:delText>CP-OFDM 16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7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78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9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80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1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82" w:author="Author">
              <w:r w:rsidRPr="00042388" w:rsidDel="009122A7">
                <w:delText>≤ 4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3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84" w:author="Author">
              <w:r w:rsidRPr="00042388" w:rsidDel="009122A7">
                <w:delText>≤ 4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5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86" w:author="Author">
              <w:r w:rsidRPr="00042388" w:rsidDel="009122A7">
                <w:delText>≤ 4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7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88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trHeight w:val="70"/>
          <w:jc w:val="center"/>
          <w:trPrChange w:id="289" w:author="Author">
            <w:trPr>
              <w:trHeight w:val="70"/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0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291" w:author="Author">
              <w:r w:rsidDel="009122A7">
                <w:rPr>
                  <w:rFonts w:eastAsia="Yu Mincho"/>
                </w:rPr>
                <w:delText>CP-OFDM 64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2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93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4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95" w:author="Author">
              <w:r w:rsidRPr="00042388" w:rsidDel="009122A7">
                <w:delText>≤ 4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6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97" w:author="Author">
              <w:r w:rsidRPr="00042388" w:rsidDel="009122A7">
                <w:delText>≤ 4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8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299" w:author="Author">
              <w:r w:rsidRPr="00042388" w:rsidDel="009122A7">
                <w:delText>≤ 4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0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01" w:author="Author">
              <w:r w:rsidRPr="00042388" w:rsidDel="009122A7">
                <w:delText>≤ 4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02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303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  <w:tr w:rsidR="007A5CDA" w:rsidTr="007A54F2">
        <w:trPr>
          <w:jc w:val="center"/>
          <w:trPrChange w:id="30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5" w:author="Author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306" w:author="Author">
              <w:r w:rsidDel="009122A7">
                <w:rPr>
                  <w:rFonts w:eastAsia="Yu Mincho"/>
                </w:rPr>
                <w:delText>CP-OFDM 256 QAM</w:delText>
              </w:r>
            </w:del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7" w:author="Author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08" w:author="Author">
              <w:r w:rsidRPr="00042388" w:rsidDel="009122A7">
                <w:delText>≤ 6.5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9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10" w:author="Author">
              <w:r w:rsidRPr="00042388" w:rsidDel="009122A7">
                <w:delText>≤ 6.5</w:delText>
              </w:r>
            </w:del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1" w:author="Author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12" w:author="Author">
              <w:r w:rsidRPr="00042388" w:rsidDel="009122A7">
                <w:delText>≤ 6.5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3" w:author="Author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14" w:author="Author">
              <w:r w:rsidRPr="00042388" w:rsidDel="009122A7">
                <w:delText>≤ 6.5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5" w:author="Author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A5CDA" w:rsidRPr="00507295" w:rsidRDefault="007A5CDA" w:rsidP="007A5CDA">
            <w:pPr>
              <w:pStyle w:val="TAC"/>
              <w:rPr>
                <w:rFonts w:eastAsia="Yu Mincho"/>
              </w:rPr>
            </w:pPr>
            <w:del w:id="316" w:author="Author">
              <w:r w:rsidRPr="00042388" w:rsidDel="009122A7">
                <w:delText>≤ 6.5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7" w:author="Author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7A5CDA" w:rsidRDefault="007A5CDA" w:rsidP="007A5CDA">
            <w:pPr>
              <w:pStyle w:val="TAC"/>
              <w:rPr>
                <w:rFonts w:eastAsia="Yu Mincho"/>
              </w:rPr>
            </w:pPr>
            <w:del w:id="318" w:author="Author">
              <w:r w:rsidDel="009122A7">
                <w:rPr>
                  <w:rFonts w:eastAsia="Yu Mincho"/>
                </w:rPr>
                <w:delText>≤ 9</w:delText>
              </w:r>
            </w:del>
          </w:p>
        </w:tc>
      </w:tr>
    </w:tbl>
    <w:p w:rsidR="007A5CDA" w:rsidRPr="00764BD2" w:rsidRDefault="007A5CDA" w:rsidP="007A5CDA"/>
    <w:p w:rsidR="00C85437" w:rsidRDefault="00C85437" w:rsidP="00C85437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7A5CDA" w:rsidRDefault="007A5CDA" w:rsidP="001D0865">
      <w:pPr>
        <w:pStyle w:val="Guidance"/>
      </w:pPr>
    </w:p>
    <w:p w:rsidR="00B51ADD" w:rsidRDefault="00B51ADD" w:rsidP="001D0865">
      <w:pPr>
        <w:pStyle w:val="Guidance"/>
      </w:pPr>
    </w:p>
    <w:p w:rsidR="00B51ADD" w:rsidRDefault="00B51ADD" w:rsidP="001D0865">
      <w:pPr>
        <w:pStyle w:val="Guidance"/>
      </w:pPr>
    </w:p>
    <w:p w:rsidR="00B51ADD" w:rsidRDefault="00B51ADD" w:rsidP="001D0865">
      <w:pPr>
        <w:pStyle w:val="Guidance"/>
      </w:pPr>
    </w:p>
    <w:p w:rsidR="00C85437" w:rsidRPr="001D0865" w:rsidRDefault="00C85437" w:rsidP="00C85437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596B39" w:rsidRPr="00764BD2" w:rsidRDefault="00596B39" w:rsidP="00596B39">
      <w:pPr>
        <w:pStyle w:val="Heading4"/>
      </w:pPr>
      <w:bookmarkStart w:id="319" w:name="_Toc535317158"/>
      <w:r w:rsidRPr="00764BD2">
        <w:t>6.2.3.8</w:t>
      </w:r>
      <w:r w:rsidRPr="00764BD2">
        <w:tab/>
        <w:t>A-MPR for NS_37</w:t>
      </w:r>
      <w:bookmarkEnd w:id="319"/>
    </w:p>
    <w:p w:rsidR="00596B39" w:rsidRPr="00764BD2" w:rsidRDefault="00596B39" w:rsidP="00596B39">
      <w:pPr>
        <w:pStyle w:val="TH"/>
        <w:rPr>
          <w:lang w:val="fi-FI"/>
        </w:rPr>
      </w:pPr>
      <w:r w:rsidRPr="00764BD2">
        <w:t>Table 6.2.3.8-1: A-MPR for B11/B21 protection (NS_37) for 10MHz, 15MHz (1447.9-1462.9MHz)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63"/>
        <w:gridCol w:w="1443"/>
        <w:gridCol w:w="1074"/>
        <w:gridCol w:w="441"/>
        <w:gridCol w:w="1014"/>
        <w:gridCol w:w="1014"/>
        <w:gridCol w:w="441"/>
        <w:gridCol w:w="1014"/>
        <w:gridCol w:w="1014"/>
        <w:gridCol w:w="441"/>
      </w:tblGrid>
      <w:tr w:rsidR="00596B39" w:rsidRPr="00764BD2" w:rsidTr="00023DDA">
        <w:trPr>
          <w:trHeight w:val="569"/>
        </w:trPr>
        <w:tc>
          <w:tcPr>
            <w:tcW w:w="560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</w:tr>
      <w:tr w:rsidR="00596B39" w:rsidRPr="00764BD2" w:rsidTr="00023DDA">
        <w:trPr>
          <w:trHeight w:val="185"/>
        </w:trPr>
        <w:tc>
          <w:tcPr>
            <w:tcW w:w="560" w:type="pct"/>
            <w:vMerge/>
            <w:vAlign w:val="center"/>
            <w:hideMark/>
          </w:tcPr>
          <w:p w:rsidR="00596B39" w:rsidRPr="00764BD2" w:rsidRDefault="00596B39" w:rsidP="00023DDA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AC1A17">
            <w:pPr>
              <w:pStyle w:val="TAH"/>
              <w:rPr>
                <w:rFonts w:cs="Arial"/>
                <w:szCs w:val="18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del w:id="320" w:author="Author">
              <w:r w:rsidRPr="00764BD2" w:rsidDel="00AC1A17">
                <w:delText>,(MHz/12/SCS)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Del="00AC1A17" w:rsidRDefault="00596B39" w:rsidP="004F3348">
            <w:pPr>
              <w:pStyle w:val="TAH"/>
              <w:rPr>
                <w:del w:id="321" w:author="Author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596B39" w:rsidRPr="00764BD2" w:rsidRDefault="00596B39">
            <w:pPr>
              <w:pStyle w:val="TAH"/>
              <w:rPr>
                <w:rFonts w:cs="Arial"/>
                <w:szCs w:val="18"/>
              </w:rPr>
            </w:pPr>
            <w:del w:id="322" w:author="Author">
              <w:r w:rsidRPr="00764BD2" w:rsidDel="00AC1A17">
                <w:delText>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Del="00AC1A17" w:rsidRDefault="00596B39" w:rsidP="006A6D43">
            <w:pPr>
              <w:pStyle w:val="TAH"/>
              <w:rPr>
                <w:del w:id="323" w:author="Author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  <w:p w:rsidR="00596B39" w:rsidRPr="00764BD2" w:rsidRDefault="00596B39" w:rsidP="004F3348">
            <w:pPr>
              <w:pStyle w:val="TAH"/>
            </w:pPr>
            <w:del w:id="324" w:author="Author">
              <w:r w:rsidRPr="00764BD2" w:rsidDel="00AC1A17">
                <w:delText>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Del="00AC1A17" w:rsidRDefault="00596B39">
            <w:pPr>
              <w:pStyle w:val="TAH"/>
              <w:rPr>
                <w:del w:id="325" w:author="Author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596B39" w:rsidRPr="00764BD2" w:rsidRDefault="00596B39">
            <w:pPr>
              <w:pStyle w:val="TAH"/>
            </w:pPr>
            <w:del w:id="326" w:author="Author">
              <w:r w:rsidRPr="00764BD2" w:rsidDel="00AC1A17">
                <w:delText>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Del="00AC1A17" w:rsidRDefault="00596B39" w:rsidP="00023DDA">
            <w:pPr>
              <w:pStyle w:val="TAH"/>
              <w:rPr>
                <w:del w:id="327" w:author="Author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  <w:p w:rsidR="00596B39" w:rsidRPr="00764BD2" w:rsidRDefault="00596B39" w:rsidP="00AC1A17">
            <w:pPr>
              <w:pStyle w:val="TAH"/>
            </w:pPr>
            <w:del w:id="328" w:author="Author">
              <w:r w:rsidRPr="00764BD2" w:rsidDel="00AC1A17">
                <w:delText>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Del="00AC1A17" w:rsidRDefault="00596B39" w:rsidP="00023DDA">
            <w:pPr>
              <w:pStyle w:val="TAH"/>
              <w:rPr>
                <w:del w:id="329" w:author="Author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596B39" w:rsidRPr="00764BD2" w:rsidRDefault="00596B39" w:rsidP="00AC1A17">
            <w:pPr>
              <w:pStyle w:val="TAH"/>
            </w:pPr>
            <w:del w:id="330" w:author="Author">
              <w:r w:rsidRPr="00764BD2" w:rsidDel="00AC1A17">
                <w:delText>(MHz/12/SCS)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</w:tc>
      </w:tr>
      <w:tr w:rsidR="00596B39" w:rsidRPr="00764BD2" w:rsidTr="00023DDA">
        <w:trPr>
          <w:trHeight w:val="556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 xml:space="preserve">&gt; </w:t>
            </w:r>
            <w:ins w:id="331" w:author="Author">
              <w:r w:rsidR="00AC1A17">
                <w:rPr>
                  <w:rFonts w:ascii="Arial" w:hAnsi="Arial" w:cs="Arial"/>
                  <w:sz w:val="18"/>
                  <w:szCs w:val="18"/>
                </w:rPr>
                <w:t>7.2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AC1A17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del w:id="332" w:author="Author">
              <w:r w:rsidRPr="00764BD2" w:rsidDel="00AC1A17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596B39" w:rsidRPr="00764BD2" w:rsidTr="00023DDA">
        <w:trPr>
          <w:trHeight w:val="543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 xml:space="preserve">&gt; </w:t>
            </w:r>
            <w:ins w:id="333" w:author="Author"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>9.9</w:t>
              </w:r>
              <w:r w:rsidR="006A6D43" w:rsidRPr="005808E7">
                <w:rPr>
                  <w:rFonts w:asciiTheme="minorBidi" w:hAnsiTheme="minorBidi" w:cstheme="minorBidi"/>
                  <w:sz w:val="18"/>
                  <w:szCs w:val="18"/>
                </w:rPr>
                <w:t xml:space="preserve"> </w:t>
              </w:r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>MHz/12/SCS</w:t>
              </w:r>
            </w:ins>
            <w:del w:id="334" w:author="Author">
              <w:r w:rsidRPr="005808E7" w:rsidDel="00AC1A17">
                <w:rPr>
                  <w:rFonts w:asciiTheme="minorBidi" w:hAnsiTheme="minorBidi" w:cstheme="minorBidi"/>
                  <w:sz w:val="18"/>
                  <w:szCs w:val="18"/>
                </w:rPr>
                <w:delText>55</w:delText>
              </w:r>
            </w:del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&lt; [0.54]</w:t>
            </w:r>
            <w:ins w:id="335" w:author="Author"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&lt; [1.08]</w:t>
            </w:r>
            <w:ins w:id="336" w:author="Author"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[≤ A2]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&gt; [13.86]</w:t>
            </w:r>
            <w:ins w:id="337" w:author="Author"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&lt; [1.08]</w:t>
            </w:r>
            <w:ins w:id="338" w:author="Author">
              <w:r w:rsidR="00AC1A17" w:rsidRPr="005808E7"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5808E7" w:rsidRDefault="00596B39" w:rsidP="00023DDA">
            <w:pPr>
              <w:keepNext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5808E7">
              <w:rPr>
                <w:rFonts w:asciiTheme="minorBidi" w:hAnsiTheme="minorBidi" w:cstheme="minorBidi"/>
                <w:sz w:val="18"/>
                <w:szCs w:val="18"/>
              </w:rPr>
              <w:t>[≤ A2]</w:t>
            </w:r>
          </w:p>
        </w:tc>
      </w:tr>
      <w:tr w:rsidR="00596B39" w:rsidRPr="00764BD2" w:rsidTr="00023DDA">
        <w:trPr>
          <w:trHeight w:val="550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N"/>
            </w:pPr>
            <w:r w:rsidRPr="00764BD2">
              <w:t>NOTE 1:</w:t>
            </w:r>
            <w:r w:rsidRPr="00764BD2">
              <w:tab/>
              <w:t>A-MPR values in Table 6.2.3.8-2.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2:</w:t>
            </w:r>
            <w:r w:rsidRPr="00764BD2">
              <w:tab/>
              <w:t>The backoff applied is max (MPR, A-MPR) where MPR is defined in Table 6.2.2-1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4:</w:t>
            </w:r>
            <w:r w:rsidRPr="00764BD2">
              <w:tab/>
              <w:t>No A-MPR for SCS = 60 kHz.</w:t>
            </w:r>
          </w:p>
        </w:tc>
      </w:tr>
    </w:tbl>
    <w:p w:rsidR="00596B39" w:rsidRPr="00764BD2" w:rsidRDefault="00596B39" w:rsidP="00596B39">
      <w:pPr>
        <w:rPr>
          <w:lang w:val="fi-FI"/>
        </w:rPr>
      </w:pPr>
    </w:p>
    <w:p w:rsidR="00596B39" w:rsidRPr="00764BD2" w:rsidRDefault="00596B39" w:rsidP="00596B39">
      <w:pPr>
        <w:pStyle w:val="TH"/>
        <w:rPr>
          <w:lang w:val="fi-FI"/>
        </w:rPr>
      </w:pPr>
      <w:r w:rsidRPr="00764BD2">
        <w:rPr>
          <w:lang w:val="fi-FI"/>
        </w:rPr>
        <w:t xml:space="preserve">Table </w:t>
      </w:r>
      <w:r w:rsidRPr="00764BD2">
        <w:t>6.2.3.8-2</w:t>
      </w:r>
      <w:r w:rsidRPr="00764BD2">
        <w:rPr>
          <w:lang w:val="fi-FI"/>
        </w:rPr>
        <w:t>: A-MPR for modulation and waveform type</w:t>
      </w:r>
    </w:p>
    <w:tbl>
      <w:tblPr>
        <w:tblW w:w="5684" w:type="dxa"/>
        <w:tblInd w:w="1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711"/>
        <w:gridCol w:w="603"/>
        <w:gridCol w:w="1138"/>
      </w:tblGrid>
      <w:tr w:rsidR="00596B39" w:rsidRPr="00764BD2" w:rsidTr="00023DDA">
        <w:tc>
          <w:tcPr>
            <w:tcW w:w="3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lang w:val="en-US"/>
              </w:rPr>
            </w:pPr>
            <w:r w:rsidRPr="00764BD2">
              <w:t>Modulation/Waveform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A2</w:t>
            </w:r>
          </w:p>
        </w:tc>
      </w:tr>
      <w:tr w:rsidR="00596B39" w:rsidRPr="00764BD2" w:rsidTr="00023DD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Inner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Outer/Inner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DFT-s-OFDM PI/2 BPSK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DFT-s-OFDM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rPr>
          <w:trHeight w:val="70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DFT-s-OFDM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2.5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DFT-s-OFDM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DFT-s-OFDM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CP-OFDM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CP-OFDM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CP-OFDM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596B39" w:rsidRPr="00764BD2" w:rsidTr="00023DD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CP-OFDM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[N\A]</w:t>
            </w:r>
          </w:p>
        </w:tc>
      </w:tr>
      <w:tr w:rsidR="00596B39" w:rsidRPr="00764BD2" w:rsidTr="00023DDA">
        <w:tc>
          <w:tcPr>
            <w:tcW w:w="5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N"/>
              <w:rPr>
                <w:rStyle w:val="TALChar"/>
              </w:rPr>
            </w:pPr>
            <w:r w:rsidRPr="00764BD2">
              <w:rPr>
                <w:rStyle w:val="TALChar"/>
              </w:rPr>
              <w:t>NOTE 1:</w:t>
            </w:r>
            <w:r w:rsidRPr="00764BD2">
              <w:tab/>
            </w:r>
            <w:r w:rsidRPr="00764BD2">
              <w:rPr>
                <w:rStyle w:val="TALChar"/>
              </w:rPr>
              <w:t>The backoff applied is max(MPR, A-MPR) where MPR is defined in Table 6.2.2-1</w:t>
            </w:r>
          </w:p>
          <w:p w:rsidR="00596B39" w:rsidRPr="00764BD2" w:rsidRDefault="00596B39" w:rsidP="00023DDA">
            <w:pPr>
              <w:pStyle w:val="TAN"/>
            </w:pPr>
            <w:r w:rsidRPr="00764BD2">
              <w:rPr>
                <w:rStyle w:val="TALChar"/>
              </w:rPr>
              <w:t>NOTE 2:</w:t>
            </w:r>
            <w:r w:rsidRPr="00764BD2">
              <w:tab/>
            </w:r>
            <w:r w:rsidRPr="00764BD2">
              <w:rPr>
                <w:rStyle w:val="TALChar"/>
              </w:rPr>
              <w:t>Outer and inner allocations are defined in clause 6.2.2</w:t>
            </w:r>
          </w:p>
        </w:tc>
      </w:tr>
    </w:tbl>
    <w:p w:rsidR="00596B39" w:rsidRPr="00764BD2" w:rsidRDefault="00596B39" w:rsidP="00596B39">
      <w:pPr>
        <w:rPr>
          <w:lang w:eastAsia="ja-JP"/>
        </w:rPr>
      </w:pPr>
    </w:p>
    <w:p w:rsidR="00596B39" w:rsidRPr="00764BD2" w:rsidRDefault="00596B39" w:rsidP="00596B39">
      <w:pPr>
        <w:pStyle w:val="Heading4"/>
        <w:ind w:left="0" w:firstLine="0"/>
      </w:pPr>
      <w:bookmarkStart w:id="339" w:name="_Toc535317159"/>
      <w:r w:rsidRPr="00764BD2">
        <w:t>6.2.3.9</w:t>
      </w:r>
      <w:r w:rsidRPr="00764BD2">
        <w:tab/>
        <w:t>A-MPR for NS_38</w:t>
      </w:r>
      <w:bookmarkEnd w:id="339"/>
    </w:p>
    <w:p w:rsidR="00596B39" w:rsidRPr="00764BD2" w:rsidRDefault="00596B39" w:rsidP="00596B39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(NS_38)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596B39" w:rsidRPr="00764BD2" w:rsidTr="00023DDA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</w:tr>
      <w:tr w:rsidR="00596B39" w:rsidRPr="00764BD2" w:rsidTr="00023DDA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4F3348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del w:id="340" w:author="Author">
              <w:r w:rsidRPr="00764BD2" w:rsidDel="006A6D43">
                <w:delText>(MHz/12/SCS)</w:delText>
              </w:r>
            </w:del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</w:p>
        </w:tc>
      </w:tr>
      <w:tr w:rsidR="00596B39" w:rsidRPr="00764BD2" w:rsidTr="00023DD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</w:t>
            </w:r>
            <w:ins w:id="341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>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2.16</w:t>
            </w:r>
            <w:ins w:id="342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9]</w:t>
            </w:r>
          </w:p>
        </w:tc>
      </w:tr>
      <w:tr w:rsidR="00596B39" w:rsidRPr="00764BD2" w:rsidTr="00023DD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</w:t>
            </w:r>
            <w:ins w:id="343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>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</w:t>
            </w:r>
            <w:ins w:id="344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>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596B39" w:rsidRPr="00764BD2" w:rsidTr="00023DD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</w:t>
            </w:r>
            <w:ins w:id="345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>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</w:t>
            </w:r>
            <w:ins w:id="346" w:author="Author">
              <w:r w:rsidR="006A6D43">
                <w:rPr>
                  <w:rFonts w:ascii="Arial" w:eastAsia="Yu Mincho" w:hAnsi="Arial" w:cs="Arial"/>
                  <w:sz w:val="18"/>
                  <w:szCs w:val="18"/>
                </w:rPr>
                <w:t xml:space="preserve"> </w:t>
              </w:r>
              <w:r w:rsidR="006A6D43"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 w:rsidRPr="00764BD2">
              <w:rPr>
                <w:rFonts w:ascii="Arial" w:eastAsia="Yu Mincho" w:hAnsi="Arial" w:cs="Arial"/>
                <w:sz w:val="18"/>
                <w:szCs w:val="18"/>
              </w:rPr>
              <w:t>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596B39" w:rsidRPr="00764BD2" w:rsidTr="00023DDA">
        <w:trPr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>The backoff applied is max(MPR, A-MPR) where MPR is defined in Table 6.2.2-1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596B39" w:rsidRPr="00764BD2" w:rsidRDefault="00596B39" w:rsidP="00596B39">
      <w:pPr>
        <w:rPr>
          <w:lang w:val="en-US" w:eastAsia="ja-JP"/>
        </w:rPr>
      </w:pPr>
    </w:p>
    <w:p w:rsidR="00596B39" w:rsidRPr="00764BD2" w:rsidRDefault="00596B39" w:rsidP="00596B39">
      <w:pPr>
        <w:pStyle w:val="Heading4"/>
      </w:pPr>
      <w:bookmarkStart w:id="347" w:name="_Toc535317160"/>
      <w:r w:rsidRPr="00764BD2">
        <w:lastRenderedPageBreak/>
        <w:t>6.2.3.10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NS_39</w:t>
      </w:r>
      <w:bookmarkEnd w:id="347"/>
    </w:p>
    <w:p w:rsidR="00596B39" w:rsidRPr="00764BD2" w:rsidRDefault="00596B39" w:rsidP="00596B39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(NS_39) Protection for 10MHz</w:t>
      </w:r>
      <w:proofErr w:type="gramStart"/>
      <w:r w:rsidRPr="00764BD2">
        <w:rPr>
          <w:rFonts w:eastAsia="Yu Mincho"/>
        </w:rPr>
        <w:t>,15MHz</w:t>
      </w:r>
      <w:proofErr w:type="gramEnd"/>
      <w:r w:rsidRPr="00764BD2">
        <w:rPr>
          <w:rFonts w:eastAsia="Yu Mincho"/>
        </w:rPr>
        <w:t>, 20MHz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596B39" w:rsidRPr="00764BD2" w:rsidTr="00023DDA">
        <w:trPr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(Outer/Inner)</w:t>
            </w:r>
          </w:p>
        </w:tc>
      </w:tr>
      <w:tr w:rsidR="00596B39" w:rsidRPr="00764BD2" w:rsidTr="00023DDA">
        <w:trPr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4F3348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del w:id="348" w:author="Author">
              <w:r w:rsidRPr="00764BD2" w:rsidDel="006A6D43">
                <w:delText>(MHz/12/SCS)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596B39" w:rsidRPr="00764BD2" w:rsidTr="00023DD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</w:t>
            </w:r>
            <w:ins w:id="349" w:author="Author">
              <w:r w:rsidR="006A6D43">
                <w:rPr>
                  <w:rFonts w:eastAsia="Yu Mincho"/>
                </w:rPr>
                <w:t xml:space="preserve"> </w:t>
              </w:r>
              <w:r w:rsidR="006A6D43" w:rsidRPr="00764BD2">
                <w:t>MHz/12/SCS</w:t>
              </w:r>
            </w:ins>
            <w:r w:rsidRPr="00764BD2">
              <w:rPr>
                <w:rFonts w:eastAsia="Yu Mincho"/>
              </w:rPr>
              <w:t>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596B39" w:rsidRPr="00764BD2" w:rsidTr="00023DD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</w:t>
            </w:r>
            <w:ins w:id="350" w:author="Author">
              <w:r w:rsidR="006A6D43">
                <w:rPr>
                  <w:rFonts w:eastAsia="Yu Mincho"/>
                </w:rPr>
                <w:t xml:space="preserve"> </w:t>
              </w:r>
              <w:r w:rsidR="006A6D43" w:rsidRPr="00764BD2">
                <w:t>MHz/12/SCS</w:t>
              </w:r>
            </w:ins>
            <w:r w:rsidRPr="00764BD2">
              <w:rPr>
                <w:rFonts w:eastAsia="Yu Mincho"/>
              </w:rPr>
              <w:t>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596B39" w:rsidRPr="00764BD2" w:rsidTr="00023DD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14.4</w:t>
            </w:r>
            <w:ins w:id="351" w:author="Author">
              <w:r w:rsidR="006A6D43">
                <w:rPr>
                  <w:rFonts w:eastAsia="Yu Mincho"/>
                </w:rPr>
                <w:t xml:space="preserve"> </w:t>
              </w:r>
              <w:r w:rsidR="006A6D43" w:rsidRPr="00764BD2">
                <w:t>MHz/12/SCS</w:t>
              </w:r>
            </w:ins>
            <w:r w:rsidRPr="00764BD2">
              <w:rPr>
                <w:rFonts w:eastAsia="Yu Mincho"/>
              </w:rPr>
              <w:t xml:space="preserve">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9" w:rsidRPr="00764BD2" w:rsidRDefault="00596B39" w:rsidP="00023DD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596B39" w:rsidRPr="00764BD2" w:rsidTr="00023DDA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>The backoff applied is max(MPR, A-MPR) where MPR is defined in Table 6.2.2-1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596B39" w:rsidRPr="00764BD2" w:rsidRDefault="00596B39" w:rsidP="00023DD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596B39" w:rsidRPr="00764BD2" w:rsidRDefault="00596B39" w:rsidP="00596B39"/>
    <w:p w:rsidR="00596B39" w:rsidRPr="00764BD2" w:rsidRDefault="00596B39" w:rsidP="00596B39">
      <w:pPr>
        <w:pStyle w:val="Heading4"/>
        <w:rPr>
          <w:rFonts w:cs="Arial"/>
        </w:rPr>
      </w:pPr>
      <w:bookmarkStart w:id="352" w:name="_Toc535317161"/>
      <w:r w:rsidRPr="00764BD2">
        <w:t>6.2.3.11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NS_41</w:t>
      </w:r>
      <w:bookmarkEnd w:id="352"/>
    </w:p>
    <w:p w:rsidR="00596B39" w:rsidRPr="00764BD2" w:rsidRDefault="00596B39" w:rsidP="00596B39">
      <w:pPr>
        <w:pStyle w:val="TH"/>
      </w:pPr>
      <w:r w:rsidRPr="00764BD2">
        <w:rPr>
          <w:rFonts w:cs="Arial"/>
        </w:rPr>
        <w:t>Table 6.2.3.11-1</w:t>
      </w:r>
      <w:r w:rsidRPr="00764BD2">
        <w:t>: A-MPR for "NS_41"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 w:rsidR="00596B39" w:rsidRPr="00764BD2" w:rsidTr="00023DDA">
        <w:trPr>
          <w:trHeight w:val="569"/>
          <w:jc w:val="center"/>
        </w:trPr>
        <w:tc>
          <w:tcPr>
            <w:tcW w:w="11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Region A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(Outer/Inner)</w:t>
            </w:r>
          </w:p>
        </w:tc>
        <w:tc>
          <w:tcPr>
            <w:tcW w:w="386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Region B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(Outer/Inner)</w:t>
            </w:r>
          </w:p>
        </w:tc>
      </w:tr>
      <w:tr w:rsidR="00596B39" w:rsidRPr="00764BD2" w:rsidTr="00023DDA">
        <w:trPr>
          <w:trHeight w:val="185"/>
          <w:jc w:val="center"/>
        </w:trPr>
        <w:tc>
          <w:tcPr>
            <w:tcW w:w="1110" w:type="dxa"/>
            <w:vMerge/>
            <w:vAlign w:val="center"/>
            <w:hideMark/>
          </w:tcPr>
          <w:p w:rsidR="00596B39" w:rsidRPr="00764BD2" w:rsidRDefault="00596B39" w:rsidP="00023DDA">
            <w:pPr>
              <w:pStyle w:val="TAH"/>
            </w:pPr>
          </w:p>
        </w:tc>
        <w:tc>
          <w:tcPr>
            <w:tcW w:w="1306" w:type="dxa"/>
            <w:vMerge/>
            <w:vAlign w:val="center"/>
            <w:hideMark/>
          </w:tcPr>
          <w:p w:rsidR="00596B39" w:rsidRPr="00764BD2" w:rsidRDefault="00596B39" w:rsidP="00023DDA">
            <w:pPr>
              <w:pStyle w:val="TAH"/>
            </w:pP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(dB)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6A6D43" w:rsidP="00023DDA">
            <w:pPr>
              <w:pStyle w:val="TAH"/>
              <w:rPr>
                <w:lang w:eastAsia="en-GB"/>
              </w:rPr>
            </w:pPr>
            <w:proofErr w:type="spellStart"/>
            <w:ins w:id="353" w:author="Author">
              <w:r w:rsidRPr="00764BD2">
                <w:rPr>
                  <w:rFonts w:eastAsia="Yu Mincho" w:cs="Arial"/>
                  <w:szCs w:val="18"/>
                </w:rPr>
                <w:t>RB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start</w:t>
              </w:r>
              <w:r w:rsidRPr="00764BD2">
                <w:rPr>
                  <w:rFonts w:eastAsia="Yu Mincho" w:cs="Arial"/>
                  <w:szCs w:val="18"/>
                </w:rPr>
                <w:t>+L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proofErr w:type="spellEnd"/>
            <w:del w:id="354" w:author="Author">
              <w:r w:rsidR="00596B39" w:rsidRPr="00764BD2" w:rsidDel="006A6D43">
                <w:delText>RB</w:delText>
              </w:r>
              <w:r w:rsidR="00596B39" w:rsidDel="006A6D43">
                <w:rPr>
                  <w:vertAlign w:val="subscript"/>
                </w:rPr>
                <w:delText>end</w:delText>
              </w:r>
            </w:del>
          </w:p>
          <w:p w:rsidR="00596B39" w:rsidRPr="00764BD2" w:rsidRDefault="00596B39" w:rsidP="00023DDA">
            <w:pPr>
              <w:pStyle w:val="TAH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(dB)</w:t>
            </w:r>
          </w:p>
        </w:tc>
      </w:tr>
      <w:tr w:rsidR="00596B39" w:rsidRPr="00764BD2" w:rsidTr="00023DDA">
        <w:trPr>
          <w:trHeight w:val="172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NA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-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NA</w:t>
            </w:r>
          </w:p>
        </w:tc>
      </w:tr>
      <w:tr w:rsidR="00596B39" w:rsidRPr="00764BD2" w:rsidTr="00023DDA">
        <w:trPr>
          <w:trHeight w:val="556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-4.5MHz/12/SCS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9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55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1.</w:t>
            </w:r>
            <w:r>
              <w:t>8</w:t>
            </w:r>
            <w:r w:rsidRPr="00764BD2">
              <w:t>MHz/12/SCS</w:t>
            </w:r>
          </w:p>
          <w:p w:rsidR="00596B39" w:rsidRPr="00764BD2" w:rsidRDefault="00596B39" w:rsidP="00023DDA">
            <w:pPr>
              <w:pStyle w:val="TAC"/>
              <w:rPr>
                <w:lang w:eastAsia="en-GB"/>
              </w:rPr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9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-5.4MHz/12/SCS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11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56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3.42 MHz/12/SCS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9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-5.4MHz/12/SCS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12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57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5.04 MHz/12/SCS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9</w:t>
            </w:r>
          </w:p>
        </w:tc>
      </w:tr>
      <w:tr w:rsidR="00596B39" w:rsidRPr="00764BD2" w:rsidTr="00023DDA">
        <w:trPr>
          <w:trHeight w:val="77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-7.2MHz/12/SCS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58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11.7 MHz/12/SCS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-7.2MHz/12/SCS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59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15.12 MHz/12/SCS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&lt;= -7.2MHz/12/SCS + L</w:t>
            </w:r>
            <w:r w:rsidRPr="00526D92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del w:id="360" w:author="Author">
              <w:r w:rsidRPr="00764BD2" w:rsidDel="006A6D43">
                <w:delText>L</w:delText>
              </w:r>
              <w:r w:rsidRPr="00764BD2" w:rsidDel="006A6D43">
                <w:rPr>
                  <w:vertAlign w:val="subscript"/>
                </w:rPr>
                <w:delText>CRB</w:delText>
              </w:r>
              <w:r w:rsidRPr="00764BD2" w:rsidDel="006A6D43">
                <w:delText xml:space="preserve"> </w:delText>
              </w:r>
            </w:del>
            <w:r w:rsidRPr="00764BD2">
              <w:t>&lt; 18.72 MHz/12/SCS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596B39" w:rsidRPr="00764BD2" w:rsidTr="00023DDA">
        <w:trPr>
          <w:trHeight w:val="550"/>
          <w:jc w:val="center"/>
        </w:trPr>
        <w:tc>
          <w:tcPr>
            <w:tcW w:w="1006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N"/>
            </w:pPr>
            <w:r w:rsidRPr="00764BD2">
              <w:t>NOTE 1:</w:t>
            </w:r>
            <w:r w:rsidRPr="00764BD2">
              <w:tab/>
              <w:t>The backoff applied is max(MPR, A-MPR) where MPR is defined in Table 6.2.2-1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</w:tc>
      </w:tr>
    </w:tbl>
    <w:p w:rsidR="00596B39" w:rsidRPr="00764BD2" w:rsidRDefault="00596B39" w:rsidP="00596B39"/>
    <w:p w:rsidR="00596B39" w:rsidRPr="00764BD2" w:rsidRDefault="00596B39" w:rsidP="00596B39">
      <w:pPr>
        <w:pStyle w:val="Heading4"/>
        <w:ind w:left="0" w:firstLine="0"/>
      </w:pPr>
      <w:bookmarkStart w:id="361" w:name="_Toc535317162"/>
      <w:r w:rsidRPr="00764BD2">
        <w:lastRenderedPageBreak/>
        <w:t>6.2.3.12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NS_42</w:t>
      </w:r>
      <w:bookmarkEnd w:id="361"/>
    </w:p>
    <w:p w:rsidR="00596B39" w:rsidRPr="00764BD2" w:rsidRDefault="00596B39" w:rsidP="00596B39">
      <w:pPr>
        <w:pStyle w:val="TH"/>
      </w:pPr>
      <w:r w:rsidRPr="00764BD2">
        <w:rPr>
          <w:rFonts w:cs="Arial"/>
        </w:rPr>
        <w:t>Table 6.2.3.12-1</w:t>
      </w:r>
      <w:r w:rsidRPr="00764BD2">
        <w:t>: A-MPR for "NS_42"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809"/>
        <w:gridCol w:w="1725"/>
        <w:gridCol w:w="1231"/>
        <w:gridCol w:w="985"/>
        <w:gridCol w:w="1419"/>
        <w:gridCol w:w="711"/>
        <w:gridCol w:w="740"/>
      </w:tblGrid>
      <w:tr w:rsidR="00596B39" w:rsidRPr="00764BD2" w:rsidTr="00023DDA">
        <w:trPr>
          <w:trHeight w:val="569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0" w:type="auto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Region A</w:t>
            </w:r>
          </w:p>
        </w:tc>
        <w:tc>
          <w:tcPr>
            <w:tcW w:w="0" w:type="auto"/>
            <w:gridSpan w:val="4"/>
            <w:vAlign w:val="center"/>
          </w:tcPr>
          <w:p w:rsidR="00596B39" w:rsidRPr="00764BD2" w:rsidRDefault="00596B39" w:rsidP="00023DDA">
            <w:pPr>
              <w:pStyle w:val="TAH"/>
            </w:pPr>
            <w:r w:rsidRPr="00764BD2">
              <w:t>Region B</w:t>
            </w:r>
          </w:p>
        </w:tc>
      </w:tr>
      <w:tr w:rsidR="00596B39" w:rsidRPr="00764BD2" w:rsidTr="00023DDA">
        <w:trPr>
          <w:trHeight w:val="185"/>
          <w:jc w:val="center"/>
        </w:trPr>
        <w:tc>
          <w:tcPr>
            <w:tcW w:w="0" w:type="auto"/>
            <w:vMerge/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6B39" w:rsidRPr="00764BD2" w:rsidRDefault="00596B39" w:rsidP="00023DD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3A1772" w:rsidP="00023DDA">
            <w:pPr>
              <w:pStyle w:val="TAH"/>
            </w:pPr>
            <w:proofErr w:type="spellStart"/>
            <w:ins w:id="362" w:author="Author">
              <w:r w:rsidRPr="00764BD2">
                <w:rPr>
                  <w:rFonts w:eastAsia="Yu Mincho" w:cs="Arial"/>
                  <w:szCs w:val="18"/>
                </w:rPr>
                <w:t>RB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start</w:t>
              </w:r>
              <w:r w:rsidRPr="00764BD2">
                <w:rPr>
                  <w:rFonts w:eastAsia="Yu Mincho" w:cs="Arial"/>
                  <w:szCs w:val="18"/>
                </w:rPr>
                <w:t>+L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proofErr w:type="spellEnd"/>
            <w:del w:id="363" w:author="Author">
              <w:r w:rsidR="00596B39" w:rsidRPr="00764BD2" w:rsidDel="003A1772">
                <w:delText>RB</w:delText>
              </w:r>
              <w:r w:rsidR="00596B39" w:rsidRPr="00764BD2" w:rsidDel="003A1772">
                <w:rPr>
                  <w:vertAlign w:val="subscript"/>
                </w:rPr>
                <w:delText>end</w:delText>
              </w:r>
            </w:del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(Outer/Inner)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3A1772" w:rsidP="00023DDA">
            <w:pPr>
              <w:pStyle w:val="TAH"/>
              <w:rPr>
                <w:vertAlign w:val="superscript"/>
              </w:rPr>
            </w:pPr>
            <w:proofErr w:type="spellStart"/>
            <w:ins w:id="364" w:author="Author">
              <w:r w:rsidRPr="00764BD2">
                <w:rPr>
                  <w:rFonts w:eastAsia="Yu Mincho" w:cs="Arial"/>
                  <w:szCs w:val="18"/>
                </w:rPr>
                <w:t>RB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start</w:t>
              </w:r>
              <w:r w:rsidRPr="00764BD2">
                <w:rPr>
                  <w:rFonts w:eastAsia="Yu Mincho" w:cs="Arial"/>
                  <w:szCs w:val="18"/>
                </w:rPr>
                <w:t>+L</w:t>
              </w:r>
              <w:r w:rsidRPr="00764BD2">
                <w:rPr>
                  <w:rFonts w:eastAsia="Yu Mincho" w:cs="Arial"/>
                  <w:szCs w:val="18"/>
                  <w:vertAlign w:val="subscript"/>
                </w:rPr>
                <w:t>CRB</w:t>
              </w:r>
              <w:proofErr w:type="spellEnd"/>
              <w:r w:rsidRPr="00764BD2" w:rsidDel="003A1772">
                <w:t xml:space="preserve"> </w:t>
              </w:r>
            </w:ins>
            <w:del w:id="365" w:author="Author">
              <w:r w:rsidR="00596B39" w:rsidRPr="00764BD2" w:rsidDel="003A1772">
                <w:delText>RB</w:delText>
              </w:r>
              <w:r w:rsidR="00596B39" w:rsidRPr="00764BD2" w:rsidDel="003A1772">
                <w:rPr>
                  <w:vertAlign w:val="subscript"/>
                </w:rPr>
                <w:delText>end</w:delText>
              </w:r>
            </w:del>
            <w:r w:rsidR="00596B39" w:rsidRPr="00764BD2">
              <w:rPr>
                <w:vertAlign w:val="superscript"/>
              </w:rPr>
              <w:t>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(Inner)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H"/>
            </w:pPr>
            <w:r w:rsidRPr="00764BD2">
              <w:t>A-MPR</w:t>
            </w:r>
          </w:p>
          <w:p w:rsidR="00596B39" w:rsidRPr="00764BD2" w:rsidRDefault="00596B39" w:rsidP="00023DDA">
            <w:pPr>
              <w:pStyle w:val="TAH"/>
            </w:pPr>
            <w:r w:rsidRPr="00764BD2">
              <w:t>(Outer)</w:t>
            </w:r>
          </w:p>
        </w:tc>
      </w:tr>
      <w:tr w:rsidR="00596B39" w:rsidRPr="00764BD2" w:rsidTr="00023DDA">
        <w:trPr>
          <w:trHeight w:val="172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&gt; 3.1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7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0.90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3.1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4</w:t>
            </w:r>
          </w:p>
        </w:tc>
      </w:tr>
      <w:tr w:rsidR="00596B39" w:rsidRPr="00764BD2" w:rsidTr="00023DDA">
        <w:trPr>
          <w:trHeight w:val="55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0.90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1502</w:t>
            </w:r>
            <w:ins w:id="366" w:author="Author">
              <w:r w:rsidR="000D35B8">
                <w:t xml:space="preserve"> </w:t>
              </w:r>
              <w:r w:rsidR="000D35B8" w:rsidRPr="00764BD2">
                <w:t>≤</w:t>
              </w:r>
            </w:ins>
            <w:r w:rsidRPr="00764BD2">
              <w:t xml:space="preserve">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3.06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20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&gt; 12.4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4.50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12.4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40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5.40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50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7.20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60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596B39" w:rsidRPr="00764BD2" w:rsidRDefault="00596B39" w:rsidP="00023DDA">
            <w:pPr>
              <w:pStyle w:val="TAC"/>
            </w:pPr>
            <w:r w:rsidRPr="00764BD2">
              <w:t>&lt; 7.20 MHz / 12 / SCS</w:t>
            </w:r>
          </w:p>
          <w:p w:rsidR="00596B39" w:rsidRPr="00764BD2" w:rsidRDefault="00596B39" w:rsidP="00023DD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96B39" w:rsidRPr="00764BD2" w:rsidRDefault="00596B39" w:rsidP="00023DDA">
            <w:pPr>
              <w:pStyle w:val="TAC"/>
            </w:pPr>
            <w:r w:rsidRPr="00764BD2">
              <w:t>≤ 5</w:t>
            </w:r>
          </w:p>
        </w:tc>
      </w:tr>
      <w:tr w:rsidR="00596B39" w:rsidRPr="00764BD2" w:rsidTr="00023DDA">
        <w:trPr>
          <w:trHeight w:val="550"/>
          <w:jc w:val="center"/>
        </w:trPr>
        <w:tc>
          <w:tcPr>
            <w:tcW w:w="0" w:type="auto"/>
            <w:gridSpan w:val="8"/>
          </w:tcPr>
          <w:p w:rsidR="00596B39" w:rsidRPr="00764BD2" w:rsidRDefault="00596B39" w:rsidP="00023DDA">
            <w:pPr>
              <w:pStyle w:val="TAN"/>
            </w:pPr>
            <w:r w:rsidRPr="00764BD2">
              <w:t>NOTE 1:</w:t>
            </w:r>
            <w:r w:rsidRPr="00764BD2">
              <w:tab/>
              <w:t>The backoff applied is max(MPR, A-MPR) where MPR is defined in Table 6.2.2-1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  <w:p w:rsidR="00596B39" w:rsidRPr="00764BD2" w:rsidRDefault="00596B39" w:rsidP="00023DDA">
            <w:pPr>
              <w:pStyle w:val="TAN"/>
            </w:pPr>
            <w:r w:rsidRPr="00764BD2">
              <w:t>NOTE 5:</w:t>
            </w:r>
            <w:r w:rsidRPr="00764BD2">
              <w:tab/>
              <w:t xml:space="preserve">In region B, </w:t>
            </w:r>
            <w:proofErr w:type="spellStart"/>
            <w:ins w:id="367" w:author="Author">
              <w:r w:rsidR="003A1772" w:rsidRPr="00764BD2">
                <w:rPr>
                  <w:rFonts w:eastAsia="Yu Mincho" w:cs="Arial"/>
                  <w:szCs w:val="18"/>
                </w:rPr>
                <w:t>RB</w:t>
              </w:r>
              <w:r w:rsidR="003A1772" w:rsidRPr="00764BD2">
                <w:rPr>
                  <w:rFonts w:eastAsia="Yu Mincho" w:cs="Arial"/>
                  <w:szCs w:val="18"/>
                  <w:vertAlign w:val="subscript"/>
                </w:rPr>
                <w:t>start</w:t>
              </w:r>
              <w:r w:rsidR="003A1772" w:rsidRPr="00764BD2">
                <w:rPr>
                  <w:rFonts w:eastAsia="Yu Mincho" w:cs="Arial"/>
                  <w:szCs w:val="18"/>
                </w:rPr>
                <w:t>+L</w:t>
              </w:r>
              <w:r w:rsidR="003A1772" w:rsidRPr="00764BD2"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proofErr w:type="spellEnd"/>
            <w:del w:id="368" w:author="Author">
              <w:r w:rsidRPr="00764BD2" w:rsidDel="003A1772">
                <w:delText>RB</w:delText>
              </w:r>
              <w:r w:rsidRPr="00764BD2" w:rsidDel="003A1772">
                <w:rPr>
                  <w:vertAlign w:val="subscript"/>
                </w:rPr>
                <w:delText>end</w:delText>
              </w:r>
            </w:del>
            <w:r w:rsidRPr="00764BD2">
              <w:t xml:space="preserve"> &gt; RB</w:t>
            </w:r>
            <w:r w:rsidRPr="00764BD2">
              <w:rPr>
                <w:vertAlign w:val="subscript"/>
              </w:rPr>
              <w:t>start</w:t>
            </w:r>
          </w:p>
        </w:tc>
      </w:tr>
    </w:tbl>
    <w:p w:rsidR="00C21450" w:rsidRDefault="00C21450" w:rsidP="00070351">
      <w:pPr>
        <w:pStyle w:val="Guidance"/>
      </w:pPr>
    </w:p>
    <w:p w:rsidR="005F3057" w:rsidRDefault="00070351" w:rsidP="001D0865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E6406C">
        <w:t>&gt;</w:t>
      </w:r>
    </w:p>
    <w:p w:rsidR="005F3057" w:rsidRDefault="005F3057" w:rsidP="00074ACE">
      <w:pPr>
        <w:pStyle w:val="Guidance"/>
        <w:rPr>
          <w:noProof/>
        </w:rPr>
      </w:pPr>
    </w:p>
    <w:p w:rsidR="005F3057" w:rsidRDefault="005F3057" w:rsidP="005F3057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5F3057" w:rsidRPr="00764BD2" w:rsidRDefault="005F3057" w:rsidP="005F3057">
      <w:pPr>
        <w:pStyle w:val="Heading5"/>
        <w:ind w:left="0" w:firstLine="0"/>
      </w:pPr>
      <w:bookmarkStart w:id="369" w:name="_Toc535317280"/>
      <w:r w:rsidRPr="00764BD2">
        <w:t>6.5.3.3.5</w:t>
      </w:r>
      <w:r w:rsidRPr="00764BD2">
        <w:tab/>
        <w:t>Requirement for network signalled value “NS_</w:t>
      </w:r>
      <w:r>
        <w:t>43</w:t>
      </w:r>
      <w:r w:rsidRPr="00764BD2">
        <w:t>”</w:t>
      </w:r>
      <w:bookmarkEnd w:id="369"/>
    </w:p>
    <w:p w:rsidR="005F3057" w:rsidRDefault="005F3057" w:rsidP="004F3348">
      <w:r w:rsidRPr="00764BD2">
        <w:t xml:space="preserve">When “NS </w:t>
      </w:r>
      <w:del w:id="370" w:author="Author">
        <w:r w:rsidRPr="00764BD2" w:rsidDel="005F3057">
          <w:delText>08</w:delText>
        </w:r>
      </w:del>
      <w:ins w:id="371" w:author="Author">
        <w:r>
          <w:t>43</w:t>
        </w:r>
      </w:ins>
      <w:r w:rsidRPr="00764BD2">
        <w:t>” is indicated in the cell, the power of any UE emission shall not exceed the levels specified in Table 6.5.3.3.5-1. This requirement also applies for the frequency ranges that are less than F</w:t>
      </w:r>
      <w:r w:rsidRPr="00764BD2">
        <w:rPr>
          <w:vertAlign w:val="subscript"/>
        </w:rPr>
        <w:t>OOB</w:t>
      </w:r>
      <w:r w:rsidRPr="00764BD2">
        <w:t xml:space="preserve"> (MHz) in Table 6.5.3.1-1 from the edge of the channel bandwidth.</w:t>
      </w:r>
    </w:p>
    <w:p w:rsidR="005F3057" w:rsidRDefault="005F3057" w:rsidP="005F3057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>
        <w:t>&gt;</w:t>
      </w:r>
    </w:p>
    <w:p w:rsidR="005F3057" w:rsidRDefault="005F3057" w:rsidP="00074ACE">
      <w:pPr>
        <w:pStyle w:val="Guidance"/>
        <w:rPr>
          <w:noProof/>
        </w:rPr>
      </w:pPr>
    </w:p>
    <w:sectPr w:rsidR="005F30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2BC" w:rsidRDefault="007642BC">
      <w:r>
        <w:separator/>
      </w:r>
    </w:p>
  </w:endnote>
  <w:endnote w:type="continuationSeparator" w:id="0">
    <w:p w:rsidR="007642BC" w:rsidRDefault="0076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2BC" w:rsidRDefault="007642BC">
      <w:r>
        <w:separator/>
      </w:r>
    </w:p>
  </w:footnote>
  <w:footnote w:type="continuationSeparator" w:id="0">
    <w:p w:rsidR="007642BC" w:rsidRDefault="00764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DA" w:rsidRDefault="007A5C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23DDA"/>
    <w:rsid w:val="00025F93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84CD4"/>
    <w:rsid w:val="000A3DA5"/>
    <w:rsid w:val="000A6394"/>
    <w:rsid w:val="000B7FED"/>
    <w:rsid w:val="000C038A"/>
    <w:rsid w:val="000C24AB"/>
    <w:rsid w:val="000C28D1"/>
    <w:rsid w:val="000C6598"/>
    <w:rsid w:val="000D35B8"/>
    <w:rsid w:val="00111D3F"/>
    <w:rsid w:val="00123FFA"/>
    <w:rsid w:val="00145D43"/>
    <w:rsid w:val="00151523"/>
    <w:rsid w:val="00153BB3"/>
    <w:rsid w:val="00161336"/>
    <w:rsid w:val="00191973"/>
    <w:rsid w:val="00192C46"/>
    <w:rsid w:val="001A044E"/>
    <w:rsid w:val="001A08B3"/>
    <w:rsid w:val="001A7B60"/>
    <w:rsid w:val="001B18A5"/>
    <w:rsid w:val="001B52F0"/>
    <w:rsid w:val="001B7A65"/>
    <w:rsid w:val="001C65A6"/>
    <w:rsid w:val="001D0865"/>
    <w:rsid w:val="001E41F3"/>
    <w:rsid w:val="0021091A"/>
    <w:rsid w:val="0021666D"/>
    <w:rsid w:val="002307EE"/>
    <w:rsid w:val="00233471"/>
    <w:rsid w:val="0026004D"/>
    <w:rsid w:val="00263267"/>
    <w:rsid w:val="002640DD"/>
    <w:rsid w:val="00275D12"/>
    <w:rsid w:val="002826A6"/>
    <w:rsid w:val="00284FEB"/>
    <w:rsid w:val="002860C4"/>
    <w:rsid w:val="002B5741"/>
    <w:rsid w:val="002F31DA"/>
    <w:rsid w:val="00300B99"/>
    <w:rsid w:val="00305409"/>
    <w:rsid w:val="00314A82"/>
    <w:rsid w:val="00321C27"/>
    <w:rsid w:val="00322D28"/>
    <w:rsid w:val="00332190"/>
    <w:rsid w:val="003355C2"/>
    <w:rsid w:val="003609EF"/>
    <w:rsid w:val="0036231A"/>
    <w:rsid w:val="00363DED"/>
    <w:rsid w:val="00374DD4"/>
    <w:rsid w:val="003970C9"/>
    <w:rsid w:val="003A1772"/>
    <w:rsid w:val="003B3528"/>
    <w:rsid w:val="003C5A2C"/>
    <w:rsid w:val="003D2BA3"/>
    <w:rsid w:val="003D751A"/>
    <w:rsid w:val="003D7DF3"/>
    <w:rsid w:val="003E1A36"/>
    <w:rsid w:val="00401D05"/>
    <w:rsid w:val="00402C99"/>
    <w:rsid w:val="00410371"/>
    <w:rsid w:val="0041157A"/>
    <w:rsid w:val="0042418D"/>
    <w:rsid w:val="004242F1"/>
    <w:rsid w:val="004805B6"/>
    <w:rsid w:val="0049115B"/>
    <w:rsid w:val="004B75B7"/>
    <w:rsid w:val="004D1E9F"/>
    <w:rsid w:val="004E0C23"/>
    <w:rsid w:val="004F3348"/>
    <w:rsid w:val="005038F4"/>
    <w:rsid w:val="0051580D"/>
    <w:rsid w:val="00521E7D"/>
    <w:rsid w:val="0053446F"/>
    <w:rsid w:val="00547111"/>
    <w:rsid w:val="00562D51"/>
    <w:rsid w:val="00577405"/>
    <w:rsid w:val="005808E7"/>
    <w:rsid w:val="00592D74"/>
    <w:rsid w:val="00596B39"/>
    <w:rsid w:val="005C1AC9"/>
    <w:rsid w:val="005C3190"/>
    <w:rsid w:val="005D451D"/>
    <w:rsid w:val="005E2C44"/>
    <w:rsid w:val="005F3057"/>
    <w:rsid w:val="006010D3"/>
    <w:rsid w:val="00607F71"/>
    <w:rsid w:val="00621188"/>
    <w:rsid w:val="006257ED"/>
    <w:rsid w:val="006467F1"/>
    <w:rsid w:val="006742C6"/>
    <w:rsid w:val="0069145E"/>
    <w:rsid w:val="00695808"/>
    <w:rsid w:val="006959AE"/>
    <w:rsid w:val="00696661"/>
    <w:rsid w:val="006A5BFB"/>
    <w:rsid w:val="006A6D43"/>
    <w:rsid w:val="006A7DA6"/>
    <w:rsid w:val="006A7E7B"/>
    <w:rsid w:val="006B361F"/>
    <w:rsid w:val="006B46FB"/>
    <w:rsid w:val="006E21FB"/>
    <w:rsid w:val="006F1B74"/>
    <w:rsid w:val="006F3E36"/>
    <w:rsid w:val="007073DD"/>
    <w:rsid w:val="00714074"/>
    <w:rsid w:val="00716721"/>
    <w:rsid w:val="00720719"/>
    <w:rsid w:val="00724155"/>
    <w:rsid w:val="00732FDB"/>
    <w:rsid w:val="00747520"/>
    <w:rsid w:val="007642BC"/>
    <w:rsid w:val="00766C03"/>
    <w:rsid w:val="00786C7F"/>
    <w:rsid w:val="00792342"/>
    <w:rsid w:val="007977A8"/>
    <w:rsid w:val="007A54F2"/>
    <w:rsid w:val="007A5CDA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F3E0A"/>
    <w:rsid w:val="008F686C"/>
    <w:rsid w:val="00902E4E"/>
    <w:rsid w:val="00911314"/>
    <w:rsid w:val="009122A7"/>
    <w:rsid w:val="0091460B"/>
    <w:rsid w:val="009148DE"/>
    <w:rsid w:val="009153AE"/>
    <w:rsid w:val="0091568F"/>
    <w:rsid w:val="00917A9F"/>
    <w:rsid w:val="00921DAF"/>
    <w:rsid w:val="00933559"/>
    <w:rsid w:val="00934F96"/>
    <w:rsid w:val="0095140D"/>
    <w:rsid w:val="00957719"/>
    <w:rsid w:val="00965F7C"/>
    <w:rsid w:val="009777D9"/>
    <w:rsid w:val="00985E3B"/>
    <w:rsid w:val="009904ED"/>
    <w:rsid w:val="00991B88"/>
    <w:rsid w:val="009A5753"/>
    <w:rsid w:val="009A579D"/>
    <w:rsid w:val="009E3297"/>
    <w:rsid w:val="009F734F"/>
    <w:rsid w:val="00A1796F"/>
    <w:rsid w:val="00A2439E"/>
    <w:rsid w:val="00A246B6"/>
    <w:rsid w:val="00A45B27"/>
    <w:rsid w:val="00A47E70"/>
    <w:rsid w:val="00A50CF0"/>
    <w:rsid w:val="00A75CF6"/>
    <w:rsid w:val="00A7671C"/>
    <w:rsid w:val="00AA2CBC"/>
    <w:rsid w:val="00AC1A17"/>
    <w:rsid w:val="00AC5820"/>
    <w:rsid w:val="00AD1965"/>
    <w:rsid w:val="00AD1CD8"/>
    <w:rsid w:val="00AE112E"/>
    <w:rsid w:val="00AF0847"/>
    <w:rsid w:val="00B0106F"/>
    <w:rsid w:val="00B0371E"/>
    <w:rsid w:val="00B04BB2"/>
    <w:rsid w:val="00B1400A"/>
    <w:rsid w:val="00B20817"/>
    <w:rsid w:val="00B258BB"/>
    <w:rsid w:val="00B31354"/>
    <w:rsid w:val="00B51ADD"/>
    <w:rsid w:val="00B53EA8"/>
    <w:rsid w:val="00B6322C"/>
    <w:rsid w:val="00B67B97"/>
    <w:rsid w:val="00B73F74"/>
    <w:rsid w:val="00B837EA"/>
    <w:rsid w:val="00B968C8"/>
    <w:rsid w:val="00BA3EC5"/>
    <w:rsid w:val="00BA51D9"/>
    <w:rsid w:val="00BB5DFC"/>
    <w:rsid w:val="00BD279D"/>
    <w:rsid w:val="00BD6BB8"/>
    <w:rsid w:val="00C12880"/>
    <w:rsid w:val="00C13CAF"/>
    <w:rsid w:val="00C21450"/>
    <w:rsid w:val="00C21777"/>
    <w:rsid w:val="00C3367B"/>
    <w:rsid w:val="00C64AD9"/>
    <w:rsid w:val="00C66BA2"/>
    <w:rsid w:val="00C85437"/>
    <w:rsid w:val="00C95985"/>
    <w:rsid w:val="00CA78DF"/>
    <w:rsid w:val="00CC5026"/>
    <w:rsid w:val="00CC68D0"/>
    <w:rsid w:val="00CD080F"/>
    <w:rsid w:val="00CD49F9"/>
    <w:rsid w:val="00D021FE"/>
    <w:rsid w:val="00D03F9A"/>
    <w:rsid w:val="00D05F11"/>
    <w:rsid w:val="00D06D51"/>
    <w:rsid w:val="00D0785C"/>
    <w:rsid w:val="00D24991"/>
    <w:rsid w:val="00D25215"/>
    <w:rsid w:val="00D50255"/>
    <w:rsid w:val="00D51999"/>
    <w:rsid w:val="00D66381"/>
    <w:rsid w:val="00DA46DB"/>
    <w:rsid w:val="00DA5FE4"/>
    <w:rsid w:val="00DB19DE"/>
    <w:rsid w:val="00DC58E1"/>
    <w:rsid w:val="00DD4BBF"/>
    <w:rsid w:val="00DE34CF"/>
    <w:rsid w:val="00E01396"/>
    <w:rsid w:val="00E041B0"/>
    <w:rsid w:val="00E13F3D"/>
    <w:rsid w:val="00E34898"/>
    <w:rsid w:val="00E61950"/>
    <w:rsid w:val="00E6406C"/>
    <w:rsid w:val="00EB09B7"/>
    <w:rsid w:val="00EB2A11"/>
    <w:rsid w:val="00EB4860"/>
    <w:rsid w:val="00EE1A24"/>
    <w:rsid w:val="00EE7CC2"/>
    <w:rsid w:val="00EE7D7C"/>
    <w:rsid w:val="00EF083B"/>
    <w:rsid w:val="00F230CD"/>
    <w:rsid w:val="00F256E5"/>
    <w:rsid w:val="00F25D98"/>
    <w:rsid w:val="00F300FB"/>
    <w:rsid w:val="00F7172E"/>
    <w:rsid w:val="00F72C9D"/>
    <w:rsid w:val="00F743F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0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21450"/>
    <w:rPr>
      <w:color w:val="808080"/>
      <w:shd w:val="clear" w:color="auto" w:fill="E6E6E6"/>
    </w:rPr>
  </w:style>
  <w:style w:type="paragraph" w:customStyle="1" w:styleId="TAJ">
    <w:name w:val="TAJ"/>
    <w:basedOn w:val="Normal"/>
    <w:rsid w:val="00C2145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C2145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21450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0"/>
    <w:locked/>
    <w:rsid w:val="00C214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14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21450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21450"/>
    <w:rPr>
      <w:smallCaps/>
      <w:color w:val="5A5A5A"/>
    </w:rPr>
  </w:style>
  <w:style w:type="character" w:customStyle="1" w:styleId="BalloonTextChar">
    <w:name w:val="Balloon Text Char"/>
    <w:link w:val="BalloonText"/>
    <w:rsid w:val="00C214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14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1450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21450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21450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2145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2145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C2145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C2145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2145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21450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2145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C2145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C2145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C2145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C2145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14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C2145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C2145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C21450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145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14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C21450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2145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2145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21450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214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21450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C2145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2145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numbering" w:customStyle="1" w:styleId="NoList2">
    <w:name w:val="No List2"/>
    <w:next w:val="NoList"/>
    <w:uiPriority w:val="99"/>
    <w:semiHidden/>
    <w:unhideWhenUsed/>
    <w:rsid w:val="00C21450"/>
  </w:style>
  <w:style w:type="numbering" w:customStyle="1" w:styleId="NoList3">
    <w:name w:val="No List3"/>
    <w:next w:val="NoList"/>
    <w:uiPriority w:val="99"/>
    <w:semiHidden/>
    <w:unhideWhenUsed/>
    <w:rsid w:val="00C21450"/>
  </w:style>
  <w:style w:type="numbering" w:customStyle="1" w:styleId="NoList4">
    <w:name w:val="No List4"/>
    <w:next w:val="NoList"/>
    <w:uiPriority w:val="99"/>
    <w:semiHidden/>
    <w:unhideWhenUsed/>
    <w:rsid w:val="00C21450"/>
  </w:style>
  <w:style w:type="table" w:customStyle="1" w:styleId="TableGrid1">
    <w:name w:val="Table Grid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21450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21450"/>
  </w:style>
  <w:style w:type="character" w:customStyle="1" w:styleId="Heading7Char">
    <w:name w:val="Heading 7 Char"/>
    <w:basedOn w:val="DefaultParagraphFont"/>
    <w:link w:val="Heading7"/>
    <w:rsid w:val="00C214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214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21450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21450"/>
  </w:style>
  <w:style w:type="numbering" w:customStyle="1" w:styleId="NoList21">
    <w:name w:val="No List21"/>
    <w:next w:val="NoList"/>
    <w:uiPriority w:val="99"/>
    <w:semiHidden/>
    <w:unhideWhenUsed/>
    <w:rsid w:val="00C21450"/>
  </w:style>
  <w:style w:type="numbering" w:customStyle="1" w:styleId="NoList31">
    <w:name w:val="No List31"/>
    <w:next w:val="NoList"/>
    <w:uiPriority w:val="99"/>
    <w:semiHidden/>
    <w:unhideWhenUsed/>
    <w:rsid w:val="00C21450"/>
  </w:style>
  <w:style w:type="numbering" w:customStyle="1" w:styleId="NoList41">
    <w:name w:val="No List41"/>
    <w:next w:val="NoList"/>
    <w:uiPriority w:val="99"/>
    <w:semiHidden/>
    <w:unhideWhenUsed/>
    <w:rsid w:val="00C21450"/>
  </w:style>
  <w:style w:type="table" w:customStyle="1" w:styleId="TableGrid11">
    <w:name w:val="Table Grid1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21450"/>
  </w:style>
  <w:style w:type="table" w:customStyle="1" w:styleId="TableGrid3">
    <w:name w:val="Table Grid3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14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C214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64809-99ED-4CF0-854E-ADB905CF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2019-03-29T02:55:00Z</dcterms:created>
  <dcterms:modified xsi:type="dcterms:W3CDTF">2019-04-01T21:34:00Z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